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автономное общеобразовательное учреждение</w:t>
      </w: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«Средняя общеобразовательная школа № 133»</w:t>
      </w: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Мотовилихинского района г. Перми</w:t>
      </w: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763EF5" w:rsidRDefault="00763EF5" w:rsidP="003267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РАССМОТРЕНО                СОГЛАСОВАНО                  УТВЕРЖДЕНО</w:t>
      </w:r>
    </w:p>
    <w:p w:rsidR="00763EF5" w:rsidRDefault="00763EF5" w:rsidP="003267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63EF5" w:rsidRDefault="00763EF5" w:rsidP="003267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63EF5" w:rsidRDefault="00763EF5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Протокол № 1 заседания                    Зам. директора по МР               Решением педагогического</w:t>
      </w:r>
    </w:p>
    <w:p w:rsidR="00763EF5" w:rsidRDefault="00763EF5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методического объединения </w:t>
      </w:r>
    </w:p>
    <w:p w:rsidR="00763EF5" w:rsidRDefault="00763EF5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учителей ин. языков                                                                                совета протокол № 1</w:t>
      </w:r>
    </w:p>
    <w:p w:rsidR="00763EF5" w:rsidRDefault="00763EF5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МАОУ «СОШ № 133» г. Перми        _</w:t>
      </w:r>
      <w:r w:rsidR="0003221B">
        <w:rPr>
          <w:rFonts w:ascii="Times New Roman" w:hAnsi="Times New Roman"/>
          <w:sz w:val="24"/>
          <w:szCs w:val="24"/>
        </w:rPr>
        <w:t>___________</w:t>
      </w:r>
      <w:proofErr w:type="spellStart"/>
      <w:r w:rsidR="0003221B">
        <w:rPr>
          <w:rFonts w:ascii="Times New Roman" w:hAnsi="Times New Roman"/>
          <w:sz w:val="24"/>
          <w:szCs w:val="24"/>
        </w:rPr>
        <w:t>Т.Н.Опанасюк</w:t>
      </w:r>
      <w:proofErr w:type="spellEnd"/>
      <w:r w:rsidR="0003221B">
        <w:rPr>
          <w:rFonts w:ascii="Times New Roman" w:hAnsi="Times New Roman"/>
          <w:sz w:val="24"/>
          <w:szCs w:val="24"/>
        </w:rPr>
        <w:t xml:space="preserve">    от 30.08.2016 года</w:t>
      </w:r>
    </w:p>
    <w:p w:rsidR="00763EF5" w:rsidRDefault="00763EF5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EF5" w:rsidRDefault="0003221B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30.08.2016</w:t>
      </w:r>
      <w:r w:rsidR="00763EF5">
        <w:rPr>
          <w:rFonts w:ascii="Times New Roman" w:hAnsi="Times New Roman"/>
          <w:sz w:val="24"/>
          <w:szCs w:val="24"/>
        </w:rPr>
        <w:t xml:space="preserve"> года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763EF5">
        <w:rPr>
          <w:rFonts w:ascii="Times New Roman" w:hAnsi="Times New Roman"/>
          <w:sz w:val="24"/>
          <w:szCs w:val="24"/>
        </w:rPr>
        <w:t xml:space="preserve">              Директор</w:t>
      </w:r>
    </w:p>
    <w:p w:rsidR="00763EF5" w:rsidRDefault="00763EF5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_______________Г. Г</w:t>
      </w:r>
      <w:r w:rsidR="0003221B">
        <w:rPr>
          <w:rFonts w:ascii="Times New Roman" w:hAnsi="Times New Roman"/>
          <w:sz w:val="24"/>
          <w:szCs w:val="24"/>
        </w:rPr>
        <w:t>. Рудина            30.08.2016</w:t>
      </w:r>
      <w:r>
        <w:rPr>
          <w:rFonts w:ascii="Times New Roman" w:hAnsi="Times New Roman"/>
          <w:sz w:val="24"/>
          <w:szCs w:val="24"/>
        </w:rPr>
        <w:t xml:space="preserve"> года       </w:t>
      </w:r>
      <w:r w:rsidR="0003221B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__________Э.В. Адамова</w:t>
      </w: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АНГЛИЙСКИЙ ЯЗЫК</w:t>
      </w: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5665">
        <w:rPr>
          <w:rFonts w:ascii="Times New Roman" w:hAnsi="Times New Roman"/>
          <w:b/>
          <w:sz w:val="28"/>
          <w:szCs w:val="28"/>
        </w:rPr>
        <w:t>“</w:t>
      </w:r>
      <w:r>
        <w:rPr>
          <w:rFonts w:ascii="Times New Roman" w:hAnsi="Times New Roman"/>
          <w:b/>
          <w:sz w:val="28"/>
          <w:szCs w:val="28"/>
          <w:lang w:val="en-US"/>
        </w:rPr>
        <w:t>Spotlight</w:t>
      </w:r>
      <w:r w:rsidR="00AD2EC8">
        <w:rPr>
          <w:rFonts w:ascii="Times New Roman" w:hAnsi="Times New Roman"/>
          <w:b/>
          <w:sz w:val="28"/>
          <w:szCs w:val="28"/>
          <w:lang w:val="en-US"/>
        </w:rPr>
        <w:t xml:space="preserve"> 3</w:t>
      </w:r>
      <w:bookmarkStart w:id="0" w:name="_GoBack"/>
      <w:bookmarkEnd w:id="0"/>
      <w:r w:rsidRPr="00285665">
        <w:rPr>
          <w:rFonts w:ascii="Times New Roman" w:hAnsi="Times New Roman"/>
          <w:b/>
          <w:sz w:val="28"/>
          <w:szCs w:val="28"/>
        </w:rPr>
        <w:t xml:space="preserve">” – </w:t>
      </w:r>
      <w:proofErr w:type="gramStart"/>
      <w:r w:rsidRPr="00285665">
        <w:rPr>
          <w:rFonts w:ascii="Times New Roman" w:hAnsi="Times New Roman"/>
          <w:b/>
          <w:sz w:val="28"/>
          <w:szCs w:val="28"/>
        </w:rPr>
        <w:t xml:space="preserve">“ </w:t>
      </w:r>
      <w:r>
        <w:rPr>
          <w:rFonts w:ascii="Times New Roman" w:hAnsi="Times New Roman"/>
          <w:b/>
          <w:sz w:val="28"/>
          <w:szCs w:val="28"/>
        </w:rPr>
        <w:t>Английский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фокусе</w:t>
      </w:r>
      <w:r w:rsidRPr="00726641">
        <w:rPr>
          <w:rFonts w:ascii="Times New Roman" w:hAnsi="Times New Roman"/>
          <w:b/>
          <w:sz w:val="28"/>
          <w:szCs w:val="28"/>
        </w:rPr>
        <w:t>”</w:t>
      </w: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3EF5" w:rsidRDefault="00763EF5" w:rsidP="00326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Уровень образования: начальное образование</w:t>
      </w: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03221B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Класс: 3 Б, В</w:t>
      </w: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Количество часов: 2 часа в неделю, 68 часов в год</w:t>
      </w: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Разработчик: Т. М. Орлянских</w:t>
      </w: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Программа разработана на основе</w:t>
      </w:r>
    </w:p>
    <w:p w:rsidR="00763EF5" w:rsidRDefault="00763EF5" w:rsidP="003267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3EF5" w:rsidRDefault="00763EF5" w:rsidP="00326792">
      <w:pPr>
        <w:pStyle w:val="af"/>
        <w:numPr>
          <w:ilvl w:val="0"/>
          <w:numId w:val="37"/>
        </w:numPr>
        <w:ind w:left="0" w:firstLine="0"/>
      </w:pPr>
      <w:r>
        <w:t>Федерального государственного образовательного стандарта основного общего</w:t>
      </w:r>
    </w:p>
    <w:p w:rsidR="00763EF5" w:rsidRDefault="00763EF5" w:rsidP="00326792">
      <w:pPr>
        <w:pStyle w:val="af"/>
        <w:ind w:left="0"/>
      </w:pPr>
      <w:r>
        <w:t>образования с учетом федеральных и примерных программ по учебным предметам</w:t>
      </w:r>
    </w:p>
    <w:p w:rsidR="00763EF5" w:rsidRDefault="00763EF5" w:rsidP="00326792">
      <w:pPr>
        <w:pStyle w:val="af"/>
        <w:ind w:left="0"/>
      </w:pPr>
      <w:r>
        <w:t>(Английский язык. 5-9 классы. М.: Просвещение)</w:t>
      </w:r>
    </w:p>
    <w:p w:rsidR="00763EF5" w:rsidRDefault="00763EF5" w:rsidP="00326792">
      <w:pPr>
        <w:pStyle w:val="af"/>
        <w:ind w:left="0"/>
      </w:pPr>
    </w:p>
    <w:p w:rsidR="00763EF5" w:rsidRDefault="00763EF5" w:rsidP="00326792">
      <w:pPr>
        <w:pStyle w:val="af"/>
        <w:numPr>
          <w:ilvl w:val="0"/>
          <w:numId w:val="37"/>
        </w:numPr>
        <w:ind w:left="0" w:firstLine="0"/>
      </w:pPr>
      <w:r>
        <w:t xml:space="preserve">Примерной программы по английскому языку. </w:t>
      </w:r>
      <w:proofErr w:type="gramStart"/>
      <w:r>
        <w:t>Начальная  школа</w:t>
      </w:r>
      <w:proofErr w:type="gramEnd"/>
      <w:r>
        <w:t xml:space="preserve"> в 2 ч.  Ч. 2</w:t>
      </w:r>
    </w:p>
    <w:p w:rsidR="00763EF5" w:rsidRDefault="00763EF5" w:rsidP="00326792">
      <w:pPr>
        <w:pStyle w:val="af"/>
        <w:ind w:left="0"/>
      </w:pPr>
      <w:r>
        <w:t xml:space="preserve">- 3-е изд., </w:t>
      </w:r>
      <w:proofErr w:type="spellStart"/>
      <w:r>
        <w:t>перераб</w:t>
      </w:r>
      <w:proofErr w:type="spellEnd"/>
      <w:r>
        <w:t>. – М.: Просвещение, 2010.</w:t>
      </w:r>
    </w:p>
    <w:p w:rsidR="00763EF5" w:rsidRDefault="00763EF5" w:rsidP="00326792">
      <w:pPr>
        <w:pStyle w:val="af"/>
        <w:ind w:left="0"/>
      </w:pPr>
    </w:p>
    <w:p w:rsidR="00763EF5" w:rsidRDefault="00763EF5" w:rsidP="00326792">
      <w:pPr>
        <w:pStyle w:val="af"/>
        <w:numPr>
          <w:ilvl w:val="0"/>
          <w:numId w:val="37"/>
        </w:numPr>
        <w:ind w:left="0" w:firstLine="0"/>
      </w:pPr>
      <w:r>
        <w:t>Авторской программы по английскому языку Быковой Н., Дули Д., Поспеловой М.,</w:t>
      </w:r>
    </w:p>
    <w:p w:rsidR="00763EF5" w:rsidRPr="00C51A1D" w:rsidRDefault="00763EF5" w:rsidP="00326792">
      <w:pPr>
        <w:pStyle w:val="af"/>
        <w:ind w:left="0"/>
      </w:pPr>
      <w:r>
        <w:t xml:space="preserve">Эванс В. к УМК «Английский в </w:t>
      </w:r>
      <w:proofErr w:type="gramStart"/>
      <w:r>
        <w:t>фокусе»  для</w:t>
      </w:r>
      <w:proofErr w:type="gramEnd"/>
      <w:r>
        <w:t xml:space="preserve"> 2-11 классов ОУ Москва: </w:t>
      </w:r>
      <w:r>
        <w:rPr>
          <w:lang w:val="en-US"/>
        </w:rPr>
        <w:t>Express</w:t>
      </w:r>
    </w:p>
    <w:p w:rsidR="00763EF5" w:rsidRDefault="00763EF5" w:rsidP="00326792">
      <w:pPr>
        <w:pStyle w:val="af"/>
        <w:ind w:left="0"/>
      </w:pPr>
      <w:proofErr w:type="gramStart"/>
      <w:r>
        <w:rPr>
          <w:lang w:val="en-US"/>
        </w:rPr>
        <w:t>Publishing</w:t>
      </w:r>
      <w:r w:rsidRPr="0003221B">
        <w:t xml:space="preserve"> </w:t>
      </w:r>
      <w:r>
        <w:t>:</w:t>
      </w:r>
      <w:proofErr w:type="gramEnd"/>
      <w:r>
        <w:t xml:space="preserve"> «Просвещение», 2013 г. </w:t>
      </w:r>
    </w:p>
    <w:p w:rsidR="00326792" w:rsidRDefault="00326792">
      <w:pPr>
        <w:spacing w:after="0" w:line="240" w:lineRule="auto"/>
        <w:rPr>
          <w:lang w:eastAsia="ru-RU"/>
        </w:rPr>
      </w:pPr>
      <w:r>
        <w:rPr>
          <w:lang w:eastAsia="ru-RU"/>
        </w:rPr>
        <w:br w:type="page"/>
      </w:r>
    </w:p>
    <w:p w:rsidR="00981B45" w:rsidRPr="00326792" w:rsidRDefault="00AD2EC8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pict>
          <v:shape id="Полилиния 159" o:spid="_x0000_s1026" style="position:absolute;left:0;text-align:left;margin-left:93.35pt;margin-top:42.55pt;width:456.5pt;height:24.15pt;z-index:-251686912;visibility:visible;mso-wrap-style:square;mso-wrap-distance-left:9pt;mso-wrap-distance-top:0;mso-wrap-distance-right:9pt;mso-wrap-distance-bottom:0;mso-position-horizontal-relative:pag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981B45" w:rsidRPr="00326792">
        <w:rPr>
          <w:rFonts w:ascii="Times New Roman" w:hAnsi="Times New Roman"/>
          <w:b/>
          <w:lang w:eastAsia="ru-RU"/>
        </w:rPr>
        <w:t>ПОЯСНИТЕЛЬНАЯ ЗАПИСКА</w:t>
      </w:r>
    </w:p>
    <w:p w:rsidR="008F1436" w:rsidRPr="0066395D" w:rsidRDefault="008F1436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64642" w:rsidRPr="0066395D" w:rsidRDefault="00981B45" w:rsidP="00326792">
      <w:pPr>
        <w:shd w:val="clear" w:color="auto" w:fill="FFFFFF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Данная </w:t>
      </w:r>
      <w:r w:rsidR="00064642"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абочая программа предназначена для 2–4 классов общеобразовательных учреждений и составлена в соответствии с требованиями Федерального государственного образовательного стандарта начального</w:t>
      </w:r>
      <w:r w:rsidR="00064642" w:rsidRPr="0066395D">
        <w:rPr>
          <w:rFonts w:ascii="Times New Roman" w:hAnsi="Times New Roman"/>
          <w:sz w:val="28"/>
          <w:szCs w:val="28"/>
        </w:rPr>
        <w:t xml:space="preserve"> общего образования, утвержденная Приказом Министерства образования и науки Российской Федерации    от 06.10.2009 № 373 «Об утверждении и введении в действие федерального </w:t>
      </w:r>
      <w:r w:rsidR="00064642" w:rsidRPr="0066395D">
        <w:rPr>
          <w:rFonts w:ascii="Times New Roman" w:hAnsi="Times New Roman"/>
          <w:spacing w:val="-1"/>
          <w:sz w:val="28"/>
          <w:szCs w:val="28"/>
        </w:rPr>
        <w:t>государственного образовательного стандарта начального общего образования»</w:t>
      </w:r>
      <w:r w:rsidR="002A3220" w:rsidRPr="0066395D">
        <w:rPr>
          <w:rFonts w:ascii="Times New Roman" w:hAnsi="Times New Roman"/>
          <w:sz w:val="28"/>
          <w:szCs w:val="28"/>
        </w:rPr>
        <w:t xml:space="preserve">, </w:t>
      </w:r>
      <w:r w:rsidR="002A3220" w:rsidRPr="0066395D">
        <w:rPr>
          <w:rFonts w:ascii="Times New Roman" w:hAnsi="Times New Roman"/>
          <w:sz w:val="28"/>
          <w:szCs w:val="28"/>
          <w:lang w:eastAsia="ru-RU"/>
        </w:rPr>
        <w:t>на основе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Примерной основной образовательной программы  начального общего образования и </w:t>
      </w:r>
      <w:r w:rsidR="00064642" w:rsidRPr="0066395D">
        <w:rPr>
          <w:rFonts w:ascii="Times New Roman" w:hAnsi="Times New Roman"/>
          <w:sz w:val="28"/>
          <w:szCs w:val="28"/>
          <w:lang w:eastAsia="ru-RU"/>
        </w:rPr>
        <w:t>Р</w:t>
      </w:r>
      <w:r w:rsidR="007B507B" w:rsidRPr="0066395D">
        <w:rPr>
          <w:rFonts w:ascii="Times New Roman" w:hAnsi="Times New Roman"/>
          <w:sz w:val="28"/>
          <w:szCs w:val="28"/>
          <w:lang w:eastAsia="ru-RU"/>
        </w:rPr>
        <w:t>абочей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r w:rsidR="007B507B" w:rsidRPr="0066395D">
        <w:rPr>
          <w:rFonts w:ascii="Times New Roman" w:hAnsi="Times New Roman"/>
          <w:sz w:val="28"/>
          <w:szCs w:val="28"/>
          <w:lang w:eastAsia="ru-RU"/>
        </w:rPr>
        <w:t>ы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для 2-4 классов под ред. Н.И. Быковой и М.Д. Поспеловой. </w:t>
      </w:r>
    </w:p>
    <w:p w:rsidR="007B507B" w:rsidRPr="0066395D" w:rsidRDefault="00D942A7" w:rsidP="00326792">
      <w:pPr>
        <w:shd w:val="clear" w:color="auto" w:fill="FFFFFF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Рабочая программа поддерживается </w:t>
      </w:r>
      <w:r w:rsidRPr="0066395D">
        <w:rPr>
          <w:rFonts w:ascii="Times New Roman" w:hAnsi="Times New Roman"/>
          <w:sz w:val="28"/>
          <w:szCs w:val="28"/>
        </w:rPr>
        <w:t>учебниками:</w:t>
      </w:r>
    </w:p>
    <w:p w:rsidR="007B507B" w:rsidRPr="0066395D" w:rsidRDefault="007B507B" w:rsidP="003267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</w:t>
      </w:r>
      <w:r w:rsidR="00D942A7" w:rsidRPr="0066395D">
        <w:rPr>
          <w:rFonts w:ascii="Times New Roman" w:hAnsi="Times New Roman"/>
          <w:sz w:val="28"/>
          <w:szCs w:val="28"/>
          <w:lang w:eastAsia="ru-RU"/>
        </w:rPr>
        <w:t xml:space="preserve">2 класс. 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Авторы: Н.И. Быкова, Дж. Дули, М.Д. Поспелова, В. Эванс. – М.: </w:t>
      </w:r>
      <w:proofErr w:type="spellStart"/>
      <w:r w:rsidRPr="0066395D">
        <w:rPr>
          <w:rFonts w:ascii="Times New Roman" w:hAnsi="Times New Roman"/>
          <w:sz w:val="28"/>
          <w:szCs w:val="28"/>
          <w:lang w:val="en-US" w:eastAsia="ru-RU"/>
        </w:rPr>
        <w:t>ExpressPublishing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5042C4" w:rsidRPr="0066395D" w:rsidRDefault="005042C4" w:rsidP="003267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</w:t>
      </w:r>
      <w:r w:rsidR="00D942A7" w:rsidRPr="0066395D">
        <w:rPr>
          <w:rFonts w:ascii="Times New Roman" w:hAnsi="Times New Roman"/>
          <w:sz w:val="28"/>
          <w:szCs w:val="28"/>
          <w:lang w:eastAsia="ru-RU"/>
        </w:rPr>
        <w:t xml:space="preserve">3 класс 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Авторы: Н.И. Быкова, Дж. Дули, М.Д. Поспелова, В. Эванс. – М.: </w:t>
      </w:r>
      <w:proofErr w:type="spellStart"/>
      <w:r w:rsidRPr="0066395D">
        <w:rPr>
          <w:rFonts w:ascii="Times New Roman" w:hAnsi="Times New Roman"/>
          <w:sz w:val="28"/>
          <w:szCs w:val="28"/>
          <w:lang w:val="en-US" w:eastAsia="ru-RU"/>
        </w:rPr>
        <w:t>ExpressPublishing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5042C4" w:rsidRPr="0066395D" w:rsidRDefault="00D942A7" w:rsidP="003267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4 класс. </w:t>
      </w:r>
      <w:r w:rsidR="005042C4" w:rsidRPr="0066395D">
        <w:rPr>
          <w:rFonts w:ascii="Times New Roman" w:hAnsi="Times New Roman"/>
          <w:sz w:val="28"/>
          <w:szCs w:val="28"/>
          <w:lang w:eastAsia="ru-RU"/>
        </w:rPr>
        <w:t xml:space="preserve">Авторы: Н.И. Быкова, Дж. Дули, М.Д. Поспелова, В. Эванс. – М.: </w:t>
      </w:r>
      <w:proofErr w:type="spellStart"/>
      <w:r w:rsidR="005042C4" w:rsidRPr="0066395D">
        <w:rPr>
          <w:rFonts w:ascii="Times New Roman" w:hAnsi="Times New Roman"/>
          <w:sz w:val="28"/>
          <w:szCs w:val="28"/>
          <w:lang w:val="en-US" w:eastAsia="ru-RU"/>
        </w:rPr>
        <w:t>ExpressPublishing</w:t>
      </w:r>
      <w:proofErr w:type="spellEnd"/>
      <w:r w:rsidR="005042C4"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981B45" w:rsidRPr="0066395D" w:rsidRDefault="00600A1A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 w:firstLine="709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Цели и задачи обучения иностранному языку</w:t>
      </w:r>
    </w:p>
    <w:p w:rsidR="00981B45" w:rsidRPr="0066395D" w:rsidRDefault="008779F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При обучении</w:t>
      </w:r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иностранному языку в начальной школе должны достигаться следующие </w:t>
      </w:r>
      <w:r w:rsidR="00981B45"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цели</w:t>
      </w:r>
      <w:r w:rsidR="00981B45"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формирование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умения общаться на английском языке на элементарном уровне с учётом речевых возможностей и потребностей младших школьников в устной (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аудирование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говорение) и письменной (чтение и письмо) формах;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приобщение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развитие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умений; развитие мотивации к дальнейшему овладению английским языком;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воспитание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разностороннее развитие младшего школьника средствами английского языка;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формирование представлений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расширение лингвистического кругозора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младших школьников; освоение элементарных лингвистических представлений, доступных 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младшим школьникам и необходимых для овладения устной и письменной речью на английском языке на элементарном уровне;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обеспечение коммуникативно-психологической адаптации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 развитие личностных качеств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развитие эмоциональной сферы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детей в процессе обучающих игр, учебных спектаклей с использованием английского языка;</w: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4" o:spid="_x0000_s1028" style="position:absolute;left:0;text-align:left;margin-left:101.6pt;margin-top:67.7pt;width:438.5pt;height:24.1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3" o:spid="_x0000_s1029" style="position:absolute;left:0;text-align:left;margin-left:101.6pt;margin-top:91.85pt;width:438.5pt;height:24.1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R7+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2" o:spid="_x0000_s1030" style="position:absolute;left:0;text-align:left;margin-left:101.6pt;margin-top:116pt;width:438.5pt;height:24.1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1" o:spid="_x0000_s1031" style="position:absolute;left:0;text-align:left;margin-left:101.6pt;margin-top:140.15pt;width:438.5pt;height:24.1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0" o:spid="_x0000_s1032" style="position:absolute;left:0;text-align:left;margin-left:101.6pt;margin-top:164.3pt;width:438.5pt;height:25.1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8" o:spid="_x0000_s1033" style="position:absolute;left:0;text-align:left;margin-left:101.6pt;margin-top:213.6pt;width:438.5pt;height:24.1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7" o:spid="_x0000_s1034" style="position:absolute;left:0;text-align:left;margin-left:101.6pt;margin-top:237.7pt;width:438.5pt;height:24.2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6" o:spid="_x0000_s1035" style="position:absolute;left:0;text-align:left;margin-left:101.6pt;margin-top:261.9pt;width:438.5pt;height:25.1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5" o:spid="_x0000_s1036" style="position:absolute;left:0;text-align:left;margin-left:101.6pt;margin-top:287.05pt;width:438.5pt;height:24.1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4" o:spid="_x0000_s1037" style="position:absolute;left:0;text-align:left;margin-left:101.6pt;margin-top:311.2pt;width:438.5pt;height:25.1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hdGA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3" o:spid="_x0000_s1038" style="position:absolute;left:0;text-align:left;margin-left:101.6pt;margin-top:336.35pt;width:438.5pt;height:24.1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JrP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2" o:spid="_x0000_s1039" style="position:absolute;left:0;text-align:left;margin-left:101.6pt;margin-top:360.5pt;width:438.5pt;height:24.1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1" o:spid="_x0000_s1040" style="position:absolute;left:0;text-align:left;margin-left:101.6pt;margin-top:384.65pt;width:438.5pt;height:24.1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0" o:spid="_x0000_s1041" style="position:absolute;left:0;text-align:left;margin-left:101.6pt;margin-top:408.8pt;width:438.5pt;height:25.1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9" o:spid="_x0000_s1042" style="position:absolute;left:0;text-align:left;margin-left:101.6pt;margin-top:433.9pt;width:438.5pt;height:24.2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8" o:spid="_x0000_s1043" style="position:absolute;left:0;text-align:left;margin-left:101.6pt;margin-top:458.1pt;width:438.5pt;height:24.1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7" o:spid="_x0000_s1044" style="position:absolute;left:0;text-align:left;margin-left:101.6pt;margin-top:482.2pt;width:438.5pt;height:24.2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6" o:spid="_x0000_s1045" style="position:absolute;left:0;text-align:left;margin-left:101.6pt;margin-top:506.4pt;width:438.5pt;height:25.1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5" o:spid="_x0000_s1046" style="position:absolute;left:0;text-align:left;margin-left:101.6pt;margin-top:531.55pt;width:438.5pt;height:24.1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3" o:spid="_x0000_s1048" style="position:absolute;left:0;text-align:left;margin-left:101.6pt;margin-top:579.85pt;width:438.5pt;height:24.1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2" o:spid="_x0000_s1049" style="position:absolute;left:0;text-align:left;margin-left:101.6pt;margin-top:603.95pt;width:438.5pt;height:25.2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1" o:spid="_x0000_s1050" style="position:absolute;left:0;text-align:left;margin-left:101.6pt;margin-top:629.15pt;width:438.5pt;height:24.1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0" o:spid="_x0000_s1051" style="position:absolute;left:0;text-align:left;margin-left:101.6pt;margin-top:653.3pt;width:438.5pt;height:24.1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9" o:spid="_x0000_s1052" style="position:absolute;left:0;text-align:left;margin-left:101.6pt;margin-top:677.45pt;width:438.5pt;height:24.1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8" o:spid="_x0000_s1053" style="position:absolute;left:0;text-align:left;margin-left:101.6pt;margin-top:701.6pt;width:438.5pt;height:25.1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приобщение младших школьников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духовно-нравственное воспитание школьника,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развитие познавательных способностей,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аудиоприложением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, мультимедийным приложением и т. д.), умением работать в паре, в группе.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Исходя из сформулированных целей, изучение предмета направлено на решение следующих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задач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981B45" w:rsidRPr="0066395D" w:rsidRDefault="00AD2EC8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4" o:spid="_x0000_s1047" style="position:absolute;left:0;text-align:left;margin-left:148.05pt;margin-top:560.7pt;width:438.5pt;height:24.2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представлений об иностранном языке как средстве общения;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расширение лингвистического кругозора младших школьников;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коммуникативно-психологической адаптации младших школьников к новому языковому миру;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личностных качеств младшего школьника;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эмоциональной сферы учащихся;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приобщение младших школьников к новому социальному опыту;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познавательных способностей;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:rsidR="00981B45" w:rsidRPr="0066395D" w:rsidRDefault="00981B45" w:rsidP="00326792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092BC6" w:rsidRPr="0066395D" w:rsidRDefault="00092BC6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92BC6" w:rsidRPr="0066395D" w:rsidRDefault="00092BC6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92BC6" w:rsidRPr="0066395D" w:rsidRDefault="00092BC6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81B45" w:rsidRPr="0066395D" w:rsidRDefault="00222BF8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Общая характеристика </w:t>
      </w:r>
      <w:r w:rsidR="0083176F"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учебного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предмета</w:t>
      </w:r>
    </w:p>
    <w:p w:rsidR="00092BC6" w:rsidRPr="0066395D" w:rsidRDefault="00FE10D2" w:rsidP="0032679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</w:t>
      </w:r>
      <w:r w:rsidRPr="0066395D">
        <w:rPr>
          <w:rFonts w:ascii="Times New Roman" w:hAnsi="Times New Roman"/>
          <w:sz w:val="28"/>
          <w:szCs w:val="28"/>
        </w:rPr>
        <w:lastRenderedPageBreak/>
        <w:t>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FE10D2" w:rsidRPr="0066395D" w:rsidRDefault="00FE10D2" w:rsidP="0032679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FE10D2" w:rsidRPr="0066395D" w:rsidRDefault="00FE10D2" w:rsidP="0032679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>Иностранный язык как учебный предмет характеризуется</w:t>
      </w:r>
    </w:p>
    <w:p w:rsidR="00FE10D2" w:rsidRPr="0066395D" w:rsidRDefault="00FE10D2" w:rsidP="0032679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5D">
        <w:rPr>
          <w:rFonts w:ascii="Times New Roman" w:hAnsi="Times New Roman"/>
          <w:sz w:val="28"/>
          <w:szCs w:val="28"/>
        </w:rPr>
        <w:t>межпредметностью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FE10D2" w:rsidRPr="0066395D" w:rsidRDefault="00FE10D2" w:rsidP="00326792">
      <w:pPr>
        <w:widowControl w:val="0"/>
        <w:numPr>
          <w:ilvl w:val="0"/>
          <w:numId w:val="25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82"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5D">
        <w:rPr>
          <w:rFonts w:ascii="Times New Roman" w:hAnsi="Times New Roman"/>
          <w:sz w:val="28"/>
          <w:szCs w:val="28"/>
        </w:rPr>
        <w:t>многоуровневостью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FE10D2" w:rsidRPr="0066395D" w:rsidRDefault="00FE10D2" w:rsidP="00326792">
      <w:pPr>
        <w:widowControl w:val="0"/>
        <w:numPr>
          <w:ilvl w:val="0"/>
          <w:numId w:val="25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82"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5D">
        <w:rPr>
          <w:rFonts w:ascii="Times New Roman" w:hAnsi="Times New Roman"/>
          <w:sz w:val="28"/>
          <w:szCs w:val="28"/>
        </w:rPr>
        <w:t>полифункциональностью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FE10D2" w:rsidRPr="0066395D" w:rsidRDefault="00FE10D2" w:rsidP="00326792">
      <w:pPr>
        <w:shd w:val="clear" w:color="auto" w:fill="FFFFFF"/>
        <w:spacing w:before="82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66395D">
        <w:rPr>
          <w:rFonts w:ascii="Times New Roman" w:hAnsi="Times New Roman"/>
          <w:sz w:val="28"/>
          <w:szCs w:val="28"/>
        </w:rPr>
        <w:t>полиязычного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мира.</w:t>
      </w:r>
    </w:p>
    <w:p w:rsidR="00FE10D2" w:rsidRPr="0066395D" w:rsidRDefault="00FE10D2" w:rsidP="00326792">
      <w:pPr>
        <w:shd w:val="clear" w:color="auto" w:fill="FFFFFF"/>
        <w:spacing w:before="82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общеучебные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умения и навыки.</w:t>
      </w:r>
    </w:p>
    <w:p w:rsidR="002A3220" w:rsidRPr="0066395D" w:rsidRDefault="002A3220" w:rsidP="00326792">
      <w:pPr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В процессе изучения дисциплины </w:t>
      </w:r>
      <w:proofErr w:type="gramStart"/>
      <w:r w:rsidRPr="0066395D">
        <w:rPr>
          <w:rFonts w:ascii="Times New Roman" w:hAnsi="Times New Roman"/>
          <w:sz w:val="28"/>
          <w:szCs w:val="28"/>
        </w:rPr>
        <w:t xml:space="preserve">используются  </w:t>
      </w:r>
      <w:r w:rsidRPr="0066395D">
        <w:rPr>
          <w:rFonts w:ascii="Times New Roman" w:hAnsi="Times New Roman"/>
          <w:b/>
          <w:sz w:val="28"/>
          <w:szCs w:val="28"/>
        </w:rPr>
        <w:t>технологии</w:t>
      </w:r>
      <w:proofErr w:type="gramEnd"/>
      <w:r w:rsidRPr="0066395D">
        <w:rPr>
          <w:rFonts w:ascii="Times New Roman" w:hAnsi="Times New Roman"/>
          <w:sz w:val="28"/>
          <w:szCs w:val="28"/>
        </w:rPr>
        <w:t xml:space="preserve"> дифференцированного обучения,  проектная технология, информационная, </w:t>
      </w:r>
      <w:proofErr w:type="spellStart"/>
      <w:r w:rsidRPr="0066395D">
        <w:rPr>
          <w:rFonts w:ascii="Times New Roman" w:hAnsi="Times New Roman"/>
          <w:sz w:val="28"/>
          <w:szCs w:val="28"/>
        </w:rPr>
        <w:t>деятельностная</w:t>
      </w:r>
      <w:proofErr w:type="spellEnd"/>
      <w:r w:rsidRPr="0066395D">
        <w:rPr>
          <w:rFonts w:ascii="Times New Roman" w:hAnsi="Times New Roman"/>
          <w:sz w:val="28"/>
          <w:szCs w:val="28"/>
        </w:rPr>
        <w:t>, игровая технология, технологии коммуникативного обучения и обучения в сотрудничестве.</w:t>
      </w:r>
    </w:p>
    <w:p w:rsidR="002A3220" w:rsidRPr="0066395D" w:rsidRDefault="002A3220" w:rsidP="00326792">
      <w:pPr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lastRenderedPageBreak/>
        <w:t xml:space="preserve">Предпочтительными являются нестандартные </w:t>
      </w:r>
      <w:r w:rsidRPr="0066395D">
        <w:rPr>
          <w:rFonts w:ascii="Times New Roman" w:hAnsi="Times New Roman"/>
          <w:b/>
          <w:sz w:val="28"/>
          <w:szCs w:val="28"/>
        </w:rPr>
        <w:t>формы</w:t>
      </w:r>
      <w:r w:rsidRPr="0066395D">
        <w:rPr>
          <w:rFonts w:ascii="Times New Roman" w:hAnsi="Times New Roman"/>
          <w:sz w:val="28"/>
          <w:szCs w:val="28"/>
        </w:rPr>
        <w:t xml:space="preserve"> уроков. Эти уроки включают в себя всё разнообразие форм и методов, в частности таких, как проблемное обучение, поисковая деятельность, </w:t>
      </w:r>
      <w:proofErr w:type="spellStart"/>
      <w:r w:rsidRPr="0066395D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6395D">
        <w:rPr>
          <w:rFonts w:ascii="Times New Roman" w:hAnsi="Times New Roman"/>
          <w:sz w:val="28"/>
          <w:szCs w:val="28"/>
        </w:rPr>
        <w:t>внутрипредметные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связи и др. Применяются следующие виды нестандартных уроков: уроки-игры, уроки-сказки, уроки-путешествия, уроки-спектакли, уроки-праздники, </w:t>
      </w:r>
      <w:proofErr w:type="spellStart"/>
      <w:r w:rsidRPr="0066395D">
        <w:rPr>
          <w:rFonts w:ascii="Times New Roman" w:hAnsi="Times New Roman"/>
          <w:sz w:val="28"/>
          <w:szCs w:val="28"/>
        </w:rPr>
        <w:t>видеоуроки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и т.д. В условиях реализации ФГОС особое значение приобретает проектная деятельность учащихся. Метод проектов направлен на то, чтобы развить активное самостоятельное мышление ребенка и научить его не просто запоминать и воспроизводить знания, которые дает ему школа, а уметь применять их на практике.</w:t>
      </w:r>
    </w:p>
    <w:p w:rsidR="00320E09" w:rsidRPr="0066395D" w:rsidRDefault="00320E09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20E09" w:rsidRPr="0066395D" w:rsidRDefault="00320E09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Описание места учебного предмета в учебном плане</w:t>
      </w:r>
    </w:p>
    <w:p w:rsidR="00320E09" w:rsidRPr="0066395D" w:rsidRDefault="00320E09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На изучение английского языка</w:t>
      </w:r>
      <w:r w:rsidR="007B3560">
        <w:rPr>
          <w:rFonts w:ascii="Times New Roman" w:hAnsi="Times New Roman"/>
          <w:sz w:val="28"/>
          <w:szCs w:val="28"/>
          <w:lang w:eastAsia="ru-RU"/>
        </w:rPr>
        <w:t xml:space="preserve"> в начальной школе отводится 204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уче</w:t>
      </w:r>
      <w:r w:rsidR="007B3560">
        <w:rPr>
          <w:rFonts w:ascii="Times New Roman" w:hAnsi="Times New Roman"/>
          <w:sz w:val="28"/>
          <w:szCs w:val="28"/>
          <w:lang w:eastAsia="ru-RU"/>
        </w:rPr>
        <w:t>бных часов, соответственно по 68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часов ежегодно при 2 часах в неделю. Программа реализуется через учебно-методический комплекс «Английский в фокусе» («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Spotlight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>»), рекомендованный Министерством образования РФ и входящий в федера</w:t>
      </w:r>
      <w:r w:rsidR="00D935E4" w:rsidRPr="0066395D">
        <w:rPr>
          <w:rFonts w:ascii="Times New Roman" w:hAnsi="Times New Roman"/>
          <w:sz w:val="28"/>
          <w:szCs w:val="28"/>
          <w:lang w:eastAsia="ru-RU"/>
        </w:rPr>
        <w:t>льный перечень учебников на 2014-2015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учебный год.</w:t>
      </w:r>
    </w:p>
    <w:p w:rsidR="00320E09" w:rsidRPr="0066395D" w:rsidRDefault="00320E09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176F" w:rsidRPr="0066395D" w:rsidRDefault="0083176F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С помощью английского языка формируются ценностные ориентиры и закладываются основы нравственного поведения. В процессе общения на уроке, чтения и обсуждения текстов соответствующего содержания,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культуре, стимулируется общее речевое развитие младших школьников, развивается их коммуникативная культура, формируются основы гражданской идентичности, личностные качества, готовность и способность обучающихся к саморазвитию, мотивация к обучению и познанию, ценностно-смысловые установки, отражающие индивидуально-личностные позиции обучающихся, социальные компетенции.</w:t>
      </w:r>
    </w:p>
    <w:p w:rsidR="00981B45" w:rsidRPr="0066395D" w:rsidRDefault="00981B45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C4716" w:rsidRPr="0066395D" w:rsidRDefault="00FC4716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center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66395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66395D">
        <w:rPr>
          <w:rFonts w:ascii="Times New Roman" w:hAnsi="Times New Roman"/>
          <w:b/>
          <w:sz w:val="28"/>
          <w:szCs w:val="28"/>
        </w:rPr>
        <w:t xml:space="preserve"> и предметные результаты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результате освоения основной образовательной программы начального общего образования у учащихся будут сформированы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метапредметные</w:t>
      </w:r>
      <w:proofErr w:type="spellEnd"/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 предметные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универсальные учебные действия как основа умения учиться.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Личностными результатами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являются: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общее представление о мире как многоязычном и поликультурном сообществе;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осознание себя гражданином своей страны;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осознание языка, в том числе иностранного, как основного средства общения между людьми;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Метапредметными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результатами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изучения английского языка в начальной школе являются: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расширение общего лингвистического кругозора младшего школьника;</w: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7" o:spid="_x0000_s1103" style="position:absolute;left:0;text-align:left;margin-left:101.6pt;margin-top:310.2pt;width:438.5pt;height:25.1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6" o:spid="_x0000_s1104" style="position:absolute;left:0;text-align:left;margin-left:101.6pt;margin-top:409.8pt;width:438.5pt;height:24.1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4" o:spid="_x0000_s1106" style="position:absolute;left:0;text-align:left;margin-left:101.6pt;margin-top:459.1pt;width:438.5pt;height:24.1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3" o:spid="_x0000_s1107" style="position:absolute;left:0;text-align:left;margin-left:101.6pt;margin-top:483.25pt;width:438.5pt;height:24.1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LxcFwMAAMI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2" o:spid="_x0000_s1108" style="position:absolute;left:0;text-align:left;margin-left:83.6pt;margin-top:507.4pt;width:456.5pt;height:24.1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1" o:spid="_x0000_s1109" style="position:absolute;left:0;text-align:left;margin-left:83.6pt;margin-top:531.55pt;width:456.5pt;height:24.1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9" o:spid="_x0000_s1110" style="position:absolute;left:0;text-align:left;margin-left:101.6pt;margin-top:605pt;width:438.5pt;height:24.1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8" o:spid="_x0000_s1111" style="position:absolute;left:0;text-align:left;margin-left:101.6pt;margin-top:629.15pt;width:438.5pt;height:25.1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7" o:spid="_x0000_s1112" style="position:absolute;left:0;text-align:left;margin-left:101.6pt;margin-top:654.3pt;width:438.5pt;height:24.1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6" o:spid="_x0000_s1113" style="position:absolute;left:0;text-align:left;margin-left:101.6pt;margin-top:702.6pt;width:438.5pt;height:25.1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5" o:spid="_x0000_s1114" style="position:absolute;left:0;text-align:left;margin-left:101.6pt;margin-top:727.75pt;width:438.5pt;height:24.1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</w:p>
    <w:p w:rsidR="00F623E3" w:rsidRPr="0066395D" w:rsidRDefault="00F623E3" w:rsidP="00326792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развитие познавательной, эмоциональной и волевой сфер младшего школьника;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формирование мотивации к изучению иностранного языка;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F623E3" w:rsidRPr="0066395D" w:rsidRDefault="00F623E3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 результате изучения иностранного языка на ступени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обучающимися особенностей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 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Соизучение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Процесс овладения иностранным языком на ступени начального общего образования внесёт свой вклад в формирование активной жизненной позиции обучающихся.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4" o:spid="_x0000_s1115" style="position:absolute;left:0;text-align:left;margin-left:101.6pt;margin-top:656.3pt;width:438.5pt;height:25.2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lastRenderedPageBreak/>
        <w:t>В результате изучения иностранного языка на ступени начального общего образования у обучающихся:</w:t>
      </w:r>
    </w:p>
    <w:p w:rsidR="00F623E3" w:rsidRPr="0066395D" w:rsidRDefault="00F623E3" w:rsidP="00326792">
      <w:pPr>
        <w:pStyle w:val="1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аудирование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>) и письменной (чтение и письмо) формах общения с учётом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</w:p>
    <w:p w:rsidR="00F623E3" w:rsidRPr="0066395D" w:rsidRDefault="00F623E3" w:rsidP="00326792">
      <w:pPr>
        <w:pStyle w:val="1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F623E3" w:rsidRPr="0066395D" w:rsidRDefault="00F623E3" w:rsidP="00326792">
      <w:pPr>
        <w:pStyle w:val="1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сформируются положительная мотивация и устойчивый 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учебнопознавательный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  <w:r w:rsidR="00AD2EC8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3" o:spid="_x0000_s1116" style="position:absolute;left:0;text-align:left;margin-left:101.6pt;margin-top:754.9pt;width:438.5pt;height:25.1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UxeGAMAAMIHAAAOAAAAZHJzL2Uyb0RvYy54bWysVX9u0zAU/h+JO1j+E4kl6dqlrZZOaGMI&#10;acCklQO4jtNEOLax3abjEhyBa0xCcIZyI56dH023dZoQlerYeV+e3/u+5+f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</w:p>
    <w:p w:rsidR="009067F7" w:rsidRPr="0066395D" w:rsidRDefault="009067F7" w:rsidP="00326792">
      <w:pPr>
        <w:spacing w:after="0" w:line="240" w:lineRule="auto"/>
        <w:ind w:right="566" w:firstLine="709"/>
        <w:jc w:val="center"/>
        <w:rPr>
          <w:rFonts w:ascii="Times New Roman" w:hAnsi="Times New Roman"/>
          <w:b/>
          <w:sz w:val="28"/>
          <w:szCs w:val="28"/>
        </w:rPr>
      </w:pPr>
      <w:r w:rsidRPr="0066395D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195C67" w:rsidRPr="0066395D" w:rsidRDefault="00195C67" w:rsidP="00326792">
      <w:pPr>
        <w:spacing w:after="0" w:line="240" w:lineRule="auto"/>
        <w:ind w:right="566" w:firstLine="709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В процессе овладения английским языком у учащихся будут развиты </w:t>
      </w:r>
      <w:r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коммуникативные умения </w:t>
      </w:r>
      <w:r w:rsidRPr="0066395D">
        <w:rPr>
          <w:rFonts w:ascii="Times New Roman" w:hAnsi="Times New Roman"/>
          <w:sz w:val="28"/>
          <w:szCs w:val="28"/>
          <w:lang w:eastAsia="ru-RU"/>
        </w:rPr>
        <w:t>по видам речевой деятельности.</w:t>
      </w:r>
    </w:p>
    <w:p w:rsidR="00F623E3" w:rsidRPr="0066395D" w:rsidRDefault="00195C67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В говорении </w:t>
      </w: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составлять небольшое описание предмета, картинки, персонажа;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ab/>
        <w:t xml:space="preserve"> • рассказывать о себе, своей семье, друге.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• воспроизводить наизусть небольшие произведения </w:t>
      </w:r>
      <w:r w:rsidRPr="0066395D">
        <w:rPr>
          <w:rFonts w:ascii="Times New Roman" w:hAnsi="Times New Roman"/>
          <w:sz w:val="28"/>
          <w:szCs w:val="28"/>
          <w:lang w:eastAsia="ru-RU"/>
        </w:rPr>
        <w:tab/>
        <w:t>детского фольклора;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составлять краткую характеристику персонажа;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кратко излагать содержание прочитанного текста.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66395D">
        <w:rPr>
          <w:rFonts w:ascii="Times New Roman" w:hAnsi="Times New Roman"/>
          <w:b/>
          <w:sz w:val="28"/>
          <w:szCs w:val="28"/>
          <w:lang w:eastAsia="ru-RU"/>
        </w:rPr>
        <w:t>Аудирование</w:t>
      </w:r>
      <w:proofErr w:type="spellEnd"/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понимать на слух речь учителя и одноклассников при непосредственном общении и вербально/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невербально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реагировать на услышанное;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• воспринимать на слух 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аудиотекст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и полностью понимать содержащуюся в нём информацию;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lastRenderedPageBreak/>
        <w:t>• использовать контекстуальную или языковую догадку при восприятии на слух текстов, содержащих некоторые незнакомые слова.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Чтение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соотносить графический образ английского слова с его звуковым образом;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читать про себя и понимать содержание небольшого текста, построенного в основном на изученном языковом материале;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читать про себя и находить необходимую информацию.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догадываться о значении незнакомых слов по контексту;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не обращать внимания на незнакомые слова, не мешающие понимать основное содержание текста.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Письмо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выписывать из текста слова, словосочетания и предложения;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писать поздравительную открытку к Новому году, Рождеству, дню рождения (с опорой на образец);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писать по образцу краткое письмо зарубежному другу (с опорой на образец).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 письменной форме кратко отвечать на вопросы к тексту;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составлять рассказ в письменной форме по плану/ключевым словам;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заполнять простую анкету;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правильно оформлять конверт, сервисные поля в системе электронной почты (адрес, тема сообщения).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Языковые средства и навыки оперирования ими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Графика, каллиграфия, орфография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воспроизводить графически и каллиграфически корректно все буквы английского алфавита (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полупечатное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написание букв, буквосочетаний, слов);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пользоваться английским алфавитом, знать последовательность букв в нём;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списывать текст;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восстанавливать слово в соответствии с решаемой учебной задачей;</w:t>
      </w:r>
    </w:p>
    <w:p w:rsidR="00F623E3" w:rsidRPr="0066395D" w:rsidRDefault="00F623E3" w:rsidP="00326792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отличать буквы от знаков транскрипции.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сравнивать и анализировать буквосочетания английского языка и их транскрипцию;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группировать слова в соответствии с изученными правилами чтения;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уточнять написание слова по словарю;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использовать экранный перевод отдельных слов (с русского языка на иностранный язык и обратно).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Фонетическая сторона речи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различать на слух и адекватно произносить все звуки английского языка, соблюдая нормы произношения звуков;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соблюдать правильное ударение в изолированном слове, фразе;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различать коммуникативные типы предложений по интонации;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корректно произносить предложения с точки зрения их ритмико-интонационных особенностей.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распознавать связующее r в речи и уметь его использовать;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соблюдать интонацию перечисления;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соблюдать правило отсутствия ударения на служебных словах (артиклях, союзах, предлогах);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читать изучаемые слова по транскрипции.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Лексическая сторона речи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употреблять в процессе общения активную лексику в соответствии с коммуникативной задачей;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восстанавливать текст в соответствии с решаемой учебной задачей.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узнавать простые словообразовательные элементы;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опираться на языковую догадку в процессе чтения и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аудирования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(интернациональные и сложные слова).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Грамматическая сторона речи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распознавать и употреблять в речи основные коммуникативные типы предложений;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</w:t>
      </w:r>
      <w:r w:rsidR="00FF2FA8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связку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to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be</w:t>
      </w:r>
      <w:proofErr w:type="spellEnd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; глаголы в </w:t>
      </w:r>
      <w:proofErr w:type="spellStart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Present</w:t>
      </w:r>
      <w:proofErr w:type="spellEnd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Past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FutureSimple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; модальные глаголы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can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may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must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временных и пространственных отношений.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узнавать сложносочинённые предложения с союзами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and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but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использовать в речи безличные предложения (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It’s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cold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. </w:t>
      </w:r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It’s</w:t>
      </w:r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5 o’clock. </w:t>
      </w:r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It’s</w:t>
      </w:r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interesting),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предложениясконструкцией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there is/there are;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оперировать в речи неопределёнными местоимениями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some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any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(некоторые случаи употребления: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CanIhavesometea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?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Is there any milk in the fridge? — No, there </w:t>
      </w:r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isn’t</w:t>
      </w:r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any);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lastRenderedPageBreak/>
        <w:t xml:space="preserve">• </w:t>
      </w:r>
      <w:proofErr w:type="spellStart"/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оперироватьвречинаречиямивремени</w:t>
      </w:r>
      <w:proofErr w:type="spellEnd"/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(yesterday, tomorrow, never, usually, often, sometimes);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наречиямистепени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(much, little, very);</w:t>
      </w:r>
    </w:p>
    <w:p w:rsidR="00F623E3" w:rsidRPr="0066395D" w:rsidRDefault="00F623E3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распознавать в тексте и дифференцировать слова по определённым признакам (существительные, прилагательные, модальные/смысловые глаголы). </w:t>
      </w:r>
    </w:p>
    <w:p w:rsidR="007356CB" w:rsidRPr="0066395D" w:rsidRDefault="007356CB" w:rsidP="00326792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СОДЕРЖАНИЕ УЧЕБНОГО ПРЕДМЕТА «АНГЛИЙСКИЙ ЯЗЫК»</w:t>
      </w:r>
      <w:r w:rsidR="0032116E"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 (210 часов)</w:t>
      </w:r>
    </w:p>
    <w:p w:rsidR="007356CB" w:rsidRPr="0066395D" w:rsidRDefault="00AD2EC8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5" o:spid="_x0000_s1056" style="position:absolute;left:0;text-align:left;margin-left:101.6pt;margin-top:91.85pt;width:438.5pt;height:24.1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4" o:spid="_x0000_s1057" style="position:absolute;left:0;text-align:left;margin-left:101.6pt;margin-top:116pt;width:438.5pt;height:25.2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0" o:spid="_x0000_s1058" style="position:absolute;left:0;text-align:left;margin-left:83.6pt;margin-top:504.35pt;width:456.5pt;height:24.2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9" o:spid="_x0000_s1059" style="position:absolute;left:0;text-align:left;margin-left:83.6pt;margin-top:528.55pt;width:456.5pt;height:24.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8" o:spid="_x0000_s1060" style="position:absolute;left:0;text-align:left;margin-left:83.6pt;margin-top:552.65pt;width:456.5pt;height:24.2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7" o:spid="_x0000_s1061" style="position:absolute;left:0;text-align:left;margin-left:83.6pt;margin-top:576.85pt;width:456.5pt;height:24.1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6" o:spid="_x0000_s1062" style="position:absolute;left:0;text-align:left;margin-left:83.6pt;margin-top:600.95pt;width:456.5pt;height:24.2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5" o:spid="_x0000_s1063" style="position:absolute;left:0;text-align:left;margin-left:83.6pt;margin-top:625.15pt;width:456.5pt;height:24.1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4" o:spid="_x0000_s1064" style="position:absolute;left:0;text-align:left;margin-left:83.6pt;margin-top:649.25pt;width:456.5pt;height:24.2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3" o:spid="_x0000_s1065" style="position:absolute;left:0;text-align:left;margin-left:83.6pt;margin-top:673.45pt;width:456.5pt;height:24.1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2" o:spid="_x0000_s1066" style="position:absolute;left:0;text-align:left;margin-left:83.6pt;margin-top:697.55pt;width:456.5pt;height:24.1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1" o:spid="_x0000_s1067" style="position:absolute;left:0;text-align:left;margin-left:83.6pt;margin-top:721.7pt;width:456.5pt;height:24.1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7356CB" w:rsidRPr="0066395D">
        <w:rPr>
          <w:rFonts w:ascii="Times New Roman" w:hAnsi="Times New Roman"/>
          <w:sz w:val="28"/>
          <w:szCs w:val="28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7356CB" w:rsidRPr="0066395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Знакомство.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</w:t>
      </w:r>
      <w:proofErr w:type="gramStart"/>
      <w:r w:rsidRPr="0066395D">
        <w:rPr>
          <w:rFonts w:ascii="Times New Roman" w:hAnsi="Times New Roman"/>
          <w:sz w:val="28"/>
          <w:szCs w:val="28"/>
          <w:lang w:eastAsia="ru-RU"/>
        </w:rPr>
        <w:t>).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 .,</w:t>
      </w:r>
      <w:proofErr w:type="gramEnd"/>
      <w:r w:rsidR="00A533CD">
        <w:rPr>
          <w:rFonts w:ascii="Times New Roman" w:hAnsi="Times New Roman"/>
          <w:sz w:val="28"/>
          <w:szCs w:val="28"/>
          <w:lang w:eastAsia="ru-RU"/>
        </w:rPr>
        <w:t xml:space="preserve">  – 2 ч.,</w:t>
      </w:r>
    </w:p>
    <w:p w:rsidR="007356CB" w:rsidRPr="0066395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Я и моя семья.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 (.  20 ч.,</w:t>
      </w:r>
      <w:r w:rsidR="002B7437" w:rsidRPr="0066395D">
        <w:rPr>
          <w:rFonts w:ascii="Times New Roman" w:hAnsi="Times New Roman"/>
          <w:sz w:val="28"/>
          <w:szCs w:val="28"/>
          <w:lang w:eastAsia="ru-RU"/>
        </w:rPr>
        <w:t>).</w:t>
      </w:r>
    </w:p>
    <w:p w:rsidR="007356CB" w:rsidRPr="0066395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Мир моих увлечений.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 (  8 ч., 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.)</w:t>
      </w:r>
    </w:p>
    <w:p w:rsidR="007356CB" w:rsidRPr="0066395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Я и мои друзья.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 ( </w:t>
      </w:r>
      <w:r w:rsidR="00837754" w:rsidRPr="0066395D">
        <w:rPr>
          <w:rFonts w:ascii="Times New Roman" w:hAnsi="Times New Roman"/>
          <w:sz w:val="28"/>
          <w:szCs w:val="28"/>
          <w:lang w:eastAsia="ru-RU"/>
        </w:rPr>
        <w:t xml:space="preserve"> 6 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ч., 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.)</w:t>
      </w:r>
    </w:p>
    <w:p w:rsidR="007356CB" w:rsidRPr="0066395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Моя школа.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Классная комната, учебные предметы, школьные принадлежности. Учебные занятия на уроках.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 (  6 ч., 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)</w:t>
      </w:r>
    </w:p>
    <w:p w:rsidR="007356CB" w:rsidRPr="0066395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Мир вокруг меня.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 (  8 ч., 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.)</w:t>
      </w:r>
    </w:p>
    <w:p w:rsidR="007356CB" w:rsidRPr="0066395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Страна/страны изучаемого языка и родная страна.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8067F6" w:rsidRPr="00A533CD" w:rsidRDefault="007356CB" w:rsidP="00326792">
      <w:pPr>
        <w:widowControl w:val="0"/>
        <w:autoSpaceDE w:val="0"/>
        <w:autoSpaceDN w:val="0"/>
        <w:adjustRightInd w:val="0"/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  <w:r w:rsidR="00972DC0">
        <w:rPr>
          <w:rFonts w:ascii="Times New Roman" w:hAnsi="Times New Roman"/>
          <w:sz w:val="28"/>
          <w:szCs w:val="28"/>
          <w:lang w:eastAsia="ru-RU"/>
        </w:rPr>
        <w:t xml:space="preserve"> (20 ч.)</w:t>
      </w:r>
      <w:r w:rsidR="00A533C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123E" w:rsidRPr="00972DC0" w:rsidDel="00C3115F" w:rsidRDefault="007C123E" w:rsidP="00326792">
      <w:pPr>
        <w:pStyle w:val="af8"/>
        <w:ind w:firstLine="709"/>
        <w:rPr>
          <w:del w:id="1" w:author="User" w:date="2015-11-24T20:21:00Z"/>
          <w:rFonts w:ascii="Times New Roman" w:hAnsi="Times New Roman"/>
          <w:b/>
          <w:color w:val="FF0000"/>
          <w:sz w:val="24"/>
          <w:szCs w:val="24"/>
        </w:rPr>
      </w:pPr>
    </w:p>
    <w:p w:rsidR="0082375B" w:rsidRDefault="0082375B" w:rsidP="00326792">
      <w:pPr>
        <w:pStyle w:val="af8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82375B" w:rsidSect="00326792">
          <w:footerReference w:type="even" r:id="rId8"/>
          <w:footerReference w:type="default" r:id="rId9"/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981DC1" w:rsidRPr="004B506C" w:rsidRDefault="00972DC0" w:rsidP="00386ECB">
      <w:pPr>
        <w:pStyle w:val="af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Те</w:t>
      </w:r>
      <w:ins w:id="2" w:author="User" w:date="2015-11-24T02:41:00Z">
        <w:r w:rsidR="0090642B">
          <w:rPr>
            <w:rFonts w:ascii="Times New Roman" w:hAnsi="Times New Roman"/>
            <w:b/>
            <w:sz w:val="24"/>
            <w:szCs w:val="24"/>
          </w:rPr>
          <w:t>Те</w:t>
        </w:r>
      </w:ins>
      <w:r w:rsidR="00CB4E4A" w:rsidRPr="004B506C">
        <w:rPr>
          <w:rFonts w:ascii="Times New Roman" w:hAnsi="Times New Roman"/>
          <w:b/>
          <w:sz w:val="24"/>
          <w:szCs w:val="24"/>
        </w:rPr>
        <w:t>матическое</w:t>
      </w:r>
      <w:proofErr w:type="spellEnd"/>
      <w:r w:rsidR="00CB4E4A" w:rsidRPr="004B506C">
        <w:rPr>
          <w:rFonts w:ascii="Times New Roman" w:hAnsi="Times New Roman"/>
          <w:b/>
          <w:sz w:val="24"/>
          <w:szCs w:val="24"/>
        </w:rPr>
        <w:t xml:space="preserve"> планирование 3 класс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432"/>
        <w:gridCol w:w="2825"/>
        <w:gridCol w:w="9356"/>
      </w:tblGrid>
      <w:tr w:rsidR="00A801AE" w:rsidRPr="004B506C" w:rsidTr="00383883">
        <w:trPr>
          <w:trHeight w:val="66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432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356" w:type="dxa"/>
            <w:shd w:val="clear" w:color="auto" w:fill="auto"/>
            <w:hideMark/>
          </w:tcPr>
          <w:p w:rsidR="00A801AE" w:rsidRPr="004B506C" w:rsidRDefault="00A801AE" w:rsidP="00386ECB">
            <w:pPr>
              <w:tabs>
                <w:tab w:val="center" w:pos="5282"/>
                <w:tab w:val="right" w:pos="1056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Характеристика учебной деятельности учащихся</w:t>
            </w: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модуль (2 ч)</w:t>
            </w: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возвращением!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песню; - представляют и приветствуют одноклассников, составляют диалог по ситуации. · соблюдают правильное ударение в словах и фразах, интонацию в целом.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возвращением!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Модуль.1. Школьные дни (8 ч)</w:t>
            </w: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Снова школа! Диктант.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-выразительно читают небольшие тексты, построенные на изученном языковом материале; · соблюдают нормы произношения звуков английского языка в чтении вслух и устной речи и правильно; - произносят предложения с точки зрения их ритмико- интонационных особенностей. - оперируют активной лексикой по темам: «Школа. Школьные предметы» в процессе общения; - соблюдают нормы произношения звуков английского языка в чтении вслух и устной речи; - воспринимают на слух и правильно воспроизводят названия школьных предметов; - рассказывают об учениках английской школы, о своих любимых школьных предметах; - пишут расписание;  - расспрашивают собеседника и отвечают на его вопросы, запрашивают  нужную информацию; - описывают тематические картинки, события; - знакомятся с миром зарубежных сверстников с использованием средств изучаемого иностранного языка.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Снова школа!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Школьные предметы.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Школьные предметы. В школе весело. Комиксы. Написание электронного письма о себе.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 «Игрушечный солдатик».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Школы в Соединенном королевстве. Начальная школа в России.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«Школьные дни».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2. Семья (8 ч)</w:t>
            </w: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Новый член семьи!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Расспрашивают собеседника и отвечают на его вопросы, запрашивают нужную информацию; - ведут диалог-расспрос о семье;  - составляют собственный текст по аналогии и рассказывают о себе и своей семье; - пишут небольшой рассказ о своей семье;  - кратко описывают с опорой на образец и зрительную наглядность членов своей семьи;  - составляют древо семьи; - воспринимают на слух и правильно воспроизводят реплики из диалога по теме: «Семья»; - приобщаются  к новому социальному опыту: знакомство с миром зарубежных сверстников, с  некоторыми обычаями Великобритании.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Новый член семьи!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Счастливая семья! Тест.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Счастливая семья! В школе весело. Комиксы.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Сказка «Игрушечный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солдатик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».Тест</w:t>
            </w:r>
            <w:proofErr w:type="spellEnd"/>
            <w:proofErr w:type="gramEnd"/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Семьи близко и далеко. Семьи в России.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«Семья».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383883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3. Всё, что я люблю</w:t>
            </w:r>
          </w:p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(8 ч)</w:t>
            </w:r>
          </w:p>
          <w:p w:rsidR="00A801AE" w:rsidRPr="004B506C" w:rsidRDefault="00A801AE" w:rsidP="0038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Он любит желе.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 Называют продукты питания и напитки; - рассказывают о своих предпочтениях в еде (что любят, не любят есть); - используют глаголы </w:t>
            </w:r>
            <w:proofErr w:type="spellStart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like</w:t>
            </w:r>
            <w:proofErr w:type="spellEnd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got</w:t>
            </w:r>
            <w:proofErr w:type="spellEnd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речи; - начинают, ведут и заканчивают диалог в стандартной ситуации заказа еды/напитков в кафе, объяснения способа приготовления блюд; - читают и полностью понимают содержание аутентичного текста по теме: «Еда и прохладительные напитки» (статьи, меню, рецепты); - пишут рекламное объявление, рецепт; - знакомятся с миром зарубежных сверстников, с некоторыми обычаями Великобритании;             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 любит желе.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моей коробке для завтрака. Тест.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моей коробке для завтрака. В школе весело. Комиксы.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 «Игрушечный солдатик». Тест.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Давайте перекусим!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«Всё, что я люблю!»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4. Заходите, поиграем!</w:t>
            </w:r>
          </w:p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Игрушки для маленькой Бетси.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Ведут диалог-расспрос (о том, где находятся игрушки, что умеют делать одноклассники) и диалог-побуждение к действию (обмениваются репликами о том, как выглядят и что умеют делать); - рассказывают (о себе, о том, что умеют делать, о своих игрушках); - оперируют активной лексикой по теме: «Мои игрушки» в процессе общения; - воспроизводят наизусть тексты рифмовок, песен;   - понимают на слух речь учителя, одноклассников и небольшие доступные тексты в аудиозаписи, построенные на изученном языковом материале по теме: «Мои игрушки»; - употребляют глагол -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got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(иметь), неопределенный артикль </w:t>
            </w:r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a/</w:t>
            </w:r>
            <w:proofErr w:type="spellStart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притяжательный падеж существительных в речи; - выразительно читают вслух небольшие тексты по теме: «Мои игрушки».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Игрушки для маленькой Бетси.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моей комнате. Диктант.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моей комнате. В школе весело. Комиксы.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 «Игрушечный солдатик».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Супермаркеты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Теско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Все любят подарки. Тест.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«Заходите, поиграем!»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383883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5. Пушистые друзья.</w:t>
            </w:r>
          </w:p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(9 ч)</w:t>
            </w:r>
          </w:p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Коровы забавны!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Расспрашивают собеседника и отвечают на его вопросы, запрашивают нужную информацию; - пишут небольшой рассказ о диких животных, о домашнем животном;  - называют части тела и описывают животных; - создают постер о животных;  - правильно употребляют в речи глагол </w:t>
            </w:r>
            <w:proofErr w:type="spellStart"/>
            <w:r w:rsidRPr="004B506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 - рассказывают о том, что умеют и не умеют делать животные; - читают несложные аутентичные тексты разных жанров и стилей с разной глубиной понимания; - оценивают полученную информацию, выражают свое мнение; - ведут диалог-расспрос о местности, о животных;  - представляют  монологическое высказывание о своем питомце;  - описывают тематические картинки, диких животных.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Пушистые друзья. Диктант.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Умные животные.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Умные животные. В школе весело. Тест.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 «Игрушечный солдатик».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Животные Австралии.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Давайте поиграем! Настольная игра.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«Пушистые друзья».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383883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6. Дом, милый дом!</w:t>
            </w:r>
          </w:p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Бабушка! Дедушка!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Воспринимают на слух и выборочно понимают с опорой на языковую догадку, контекст,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относящихся к разным коммуникативным типам речи;  - оперируют активной лексикой по теме: «Дом, милый дом» в процессе общения; - правильно употребляют в речи конструкцию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предлоги места; - воспринимают на слух и правильно воспроизводят реплики из диалога; - описывают тематические картинки, события; - читают и полностью понимают содержание аутентичного текста (диалоги по теме, описание квартиры, дома); - пишут небольшой рассказ о своей квартире, комнате;  - выполняют индивидуальные, парные и групповые проекты;  - знакомятся с миром зарубежных сверстников, с некоторыми обычаями Великобритании.     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Бабушка! Дедушка!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Мой дом. Тест.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Мой дом. В школе весело. Комиксы.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 «Игрушечный солдатик».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Британские дома. Дома-музеи России. Тест.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Давайте поиграем! Настольная игра.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«Дом, милый дом!»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7. Выходной день! (9 ч)</w:t>
            </w: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 Мы замечательно проводим время!</w:t>
            </w:r>
          </w:p>
        </w:tc>
        <w:tc>
          <w:tcPr>
            <w:tcW w:w="9356" w:type="dxa"/>
            <w:vMerge w:val="restart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Воспринимают на слух и выборочно понимают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по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теме: «Выходные. Досуг. Хобби», относящихся к разным коммуникативным типам речи; - расспрашивают собеседника и отвечают на его вопросы, запрашивают нужную информацию; -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описывают тематические картинки; - представляют монологическое высказывание о реалиях своей страны и стран изучаемого языка; - читают несложные аутентичные тексты разных жанров и стилей с разной глубиной понимания;  - оценивают полученную информацию, выражают свое мнение; - составляют с опорой на образец список своих  предпочтений в отдыхе; - рассказывают о себе, о своем досуге, о том, что делают в свободное время, в выходной день; - правильно употребляют в речи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(Настоящее длительное время); - приобщаются  к новому социальному опыту: знакомство с миром зарубежных сверстников, с некоторыми обычаями Великобритании.              </w:t>
            </w: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 замечательно проводим время!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парке. Тест.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парке. В школе весело. Комиксы.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 «Игрушечный солдатик». Тест.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старт, внимание, марш!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Давайте поиграем! Настольная игра.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32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«Выходной день!»</w:t>
            </w:r>
          </w:p>
        </w:tc>
        <w:tc>
          <w:tcPr>
            <w:tcW w:w="9356" w:type="dxa"/>
            <w:vMerge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32" w:type="dxa"/>
            <w:vMerge w:val="restart"/>
            <w:shd w:val="clear" w:color="auto" w:fill="auto"/>
            <w:hideMark/>
          </w:tcPr>
          <w:p w:rsidR="00383883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8. День за днём!</w:t>
            </w:r>
          </w:p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(9 ч)</w:t>
            </w: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День забав.</w:t>
            </w:r>
          </w:p>
        </w:tc>
        <w:tc>
          <w:tcPr>
            <w:tcW w:w="9356" w:type="dxa"/>
            <w:vMerge w:val="restart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Воспринимают на слух и выборочно понимают с опорой на языковую догадку, контекст,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относящихся к разным коммуникативным типам речи; - называют дни недели на английском языке; - пишут небольшой рассказ о типичном дне, выходных; - составляют связный текст о своем распорядке дня, выходном дне; - воспринимают на слух и правильно воспроизводят реплики из диалога; - описывают тематические картинки, события; - читают и полностью понимают содержание аутентичного текста по теме: «День за днём»;  - ведут диалоги, выражая свои предпочтения; - правильно употребляют  в речи предлоги времени,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(Настоящее простое время; - оперируют активной лексикой в процессе общения по теме: «Распорядок дня. Выходные»; - знакомятся с миром зарубежных сверстников, с некоторыми обычаями Великобритании.           </w:t>
            </w:r>
          </w:p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День забав.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воскресеньям! Устный зачет.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воскресеньям! В школе весело. Комиксы.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Сказка «Игрушечный солдатик». Тест.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Герои мультфильмов.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люблю английский. Теперь я знаю.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01AE" w:rsidRPr="004B506C" w:rsidTr="00383883">
        <w:trPr>
          <w:trHeight w:val="20"/>
        </w:trPr>
        <w:tc>
          <w:tcPr>
            <w:tcW w:w="954" w:type="dxa"/>
            <w:shd w:val="clear" w:color="auto" w:fill="auto"/>
          </w:tcPr>
          <w:p w:rsidR="00A801AE" w:rsidRPr="004B506C" w:rsidRDefault="00A801AE" w:rsidP="00386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32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к/р.  Давайте поиграем! Настольная игра.</w:t>
            </w:r>
          </w:p>
        </w:tc>
        <w:tc>
          <w:tcPr>
            <w:tcW w:w="9356" w:type="dxa"/>
            <w:vMerge/>
            <w:shd w:val="clear" w:color="auto" w:fill="auto"/>
            <w:hideMark/>
          </w:tcPr>
          <w:p w:rsidR="00A801AE" w:rsidRPr="004B506C" w:rsidRDefault="00A801AE" w:rsidP="00386E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B2489" w:rsidRPr="004B506C" w:rsidRDefault="002B2489" w:rsidP="0032679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82368F" w:rsidRPr="00DD5D58" w:rsidRDefault="0082368F" w:rsidP="00326792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42F17" w:rsidRPr="00DD5D58" w:rsidRDefault="00B42F17" w:rsidP="00326792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05E7A" w:rsidRDefault="00505E7A">
      <w:pPr>
        <w:spacing w:line="240" w:lineRule="auto"/>
        <w:ind w:firstLine="709"/>
        <w:jc w:val="center"/>
        <w:rPr>
          <w:ins w:id="3" w:author="User" w:date="2015-11-24T21:40:00Z"/>
          <w:rFonts w:ascii="Times New Roman" w:hAnsi="Times New Roman"/>
          <w:sz w:val="24"/>
          <w:szCs w:val="24"/>
        </w:rPr>
        <w:pPrChange w:id="4" w:author="User" w:date="2015-11-24T21:39:00Z">
          <w:pPr>
            <w:spacing w:line="240" w:lineRule="auto"/>
          </w:pPr>
        </w:pPrChange>
      </w:pPr>
    </w:p>
    <w:p w:rsidR="00505E7A" w:rsidRDefault="002E5EAE">
      <w:pPr>
        <w:spacing w:line="240" w:lineRule="auto"/>
        <w:ind w:firstLine="709"/>
        <w:jc w:val="center"/>
        <w:rPr>
          <w:ins w:id="5" w:author="User" w:date="2015-11-24T21:42:00Z"/>
          <w:rFonts w:ascii="Times New Roman" w:hAnsi="Times New Roman"/>
          <w:b/>
          <w:sz w:val="28"/>
          <w:szCs w:val="28"/>
        </w:rPr>
        <w:pPrChange w:id="6" w:author="User" w:date="2015-11-24T21:39:00Z">
          <w:pPr>
            <w:spacing w:line="240" w:lineRule="auto"/>
          </w:pPr>
        </w:pPrChange>
      </w:pPr>
      <w:ins w:id="7" w:author="User" w:date="2015-11-24T21:41:00Z">
        <w:r>
          <w:rPr>
            <w:rFonts w:ascii="Times New Roman" w:hAnsi="Times New Roman"/>
            <w:b/>
            <w:sz w:val="28"/>
            <w:szCs w:val="28"/>
          </w:rPr>
          <w:t xml:space="preserve">Материально-техническое обеспечение </w:t>
        </w:r>
        <w:proofErr w:type="gramStart"/>
        <w:r>
          <w:rPr>
            <w:rFonts w:ascii="Times New Roman" w:hAnsi="Times New Roman"/>
            <w:b/>
            <w:sz w:val="28"/>
            <w:szCs w:val="28"/>
          </w:rPr>
          <w:t xml:space="preserve">образовательного </w:t>
        </w:r>
      </w:ins>
      <w:ins w:id="8" w:author="User" w:date="2015-11-24T21:42:00Z">
        <w:r>
          <w:rPr>
            <w:rFonts w:ascii="Times New Roman" w:hAnsi="Times New Roman"/>
            <w:b/>
            <w:sz w:val="28"/>
            <w:szCs w:val="28"/>
          </w:rPr>
          <w:t xml:space="preserve"> процесса</w:t>
        </w:r>
        <w:proofErr w:type="gramEnd"/>
      </w:ins>
    </w:p>
    <w:p w:rsidR="00505E7A" w:rsidRDefault="00505E7A">
      <w:pPr>
        <w:spacing w:line="240" w:lineRule="auto"/>
        <w:ind w:firstLine="709"/>
        <w:jc w:val="center"/>
        <w:rPr>
          <w:ins w:id="9" w:author="User" w:date="2015-11-24T21:42:00Z"/>
          <w:rFonts w:ascii="Times New Roman" w:hAnsi="Times New Roman"/>
          <w:sz w:val="24"/>
          <w:szCs w:val="24"/>
        </w:rPr>
        <w:pPrChange w:id="10" w:author="User" w:date="2015-11-24T21:39:00Z">
          <w:pPr>
            <w:spacing w:line="240" w:lineRule="auto"/>
          </w:pPr>
        </w:pPrChange>
      </w:pPr>
    </w:p>
    <w:p w:rsidR="002E5EAE" w:rsidRDefault="002E5EAE" w:rsidP="00326792">
      <w:pPr>
        <w:spacing w:line="240" w:lineRule="auto"/>
        <w:ind w:firstLine="709"/>
        <w:rPr>
          <w:ins w:id="11" w:author="User" w:date="2015-11-24T21:45:00Z"/>
          <w:rFonts w:ascii="Times New Roman" w:hAnsi="Times New Roman"/>
          <w:sz w:val="24"/>
          <w:szCs w:val="24"/>
        </w:rPr>
      </w:pPr>
      <w:ins w:id="12" w:author="User" w:date="2015-11-24T21:42:00Z">
        <w:r>
          <w:rPr>
            <w:rFonts w:ascii="Times New Roman" w:hAnsi="Times New Roman"/>
            <w:sz w:val="24"/>
            <w:szCs w:val="24"/>
          </w:rPr>
          <w:t>1. Быкова Н. И., Дули Д.</w:t>
        </w:r>
      </w:ins>
      <w:ins w:id="13" w:author="User" w:date="2015-11-24T21:43:00Z">
        <w:r>
          <w:rPr>
            <w:rFonts w:ascii="Times New Roman" w:hAnsi="Times New Roman"/>
            <w:sz w:val="24"/>
            <w:szCs w:val="24"/>
          </w:rPr>
          <w:t xml:space="preserve">, Поспелова М. Д., Эванс В. </w:t>
        </w:r>
      </w:ins>
      <w:ins w:id="14" w:author="User" w:date="2015-11-24T21:44:00Z">
        <w:r>
          <w:rPr>
            <w:rFonts w:ascii="Times New Roman" w:hAnsi="Times New Roman"/>
            <w:sz w:val="24"/>
            <w:szCs w:val="24"/>
          </w:rPr>
          <w:t>«Английский в фокусе». 3 класс. Учебник для общеобразовательных организаций</w:t>
        </w:r>
      </w:ins>
    </w:p>
    <w:p w:rsidR="002E5EAE" w:rsidRDefault="002E5EAE" w:rsidP="00326792">
      <w:pPr>
        <w:spacing w:line="240" w:lineRule="auto"/>
        <w:ind w:firstLine="709"/>
        <w:rPr>
          <w:ins w:id="15" w:author="User" w:date="2015-11-24T21:47:00Z"/>
          <w:rFonts w:ascii="Times New Roman" w:hAnsi="Times New Roman"/>
          <w:sz w:val="24"/>
          <w:szCs w:val="24"/>
        </w:rPr>
      </w:pPr>
      <w:ins w:id="16" w:author="User" w:date="2015-11-24T21:45:00Z">
        <w:r>
          <w:rPr>
            <w:rFonts w:ascii="Times New Roman" w:hAnsi="Times New Roman"/>
            <w:sz w:val="24"/>
            <w:szCs w:val="24"/>
          </w:rPr>
          <w:t xml:space="preserve">    С приложением на электронном носителе.</w:t>
        </w:r>
      </w:ins>
      <w:ins w:id="17" w:author="User" w:date="2015-11-24T21:46:00Z">
        <w:r>
          <w:rPr>
            <w:rFonts w:ascii="Times New Roman" w:hAnsi="Times New Roman"/>
            <w:sz w:val="24"/>
            <w:szCs w:val="24"/>
          </w:rPr>
          <w:t xml:space="preserve"> – М.: </w:t>
        </w:r>
        <w:proofErr w:type="spellStart"/>
        <w:r>
          <w:rPr>
            <w:rFonts w:ascii="Times New Roman" w:hAnsi="Times New Roman"/>
            <w:sz w:val="24"/>
            <w:szCs w:val="24"/>
            <w:lang w:val="en-US"/>
          </w:rPr>
          <w:t>ExpressPublishing</w:t>
        </w:r>
        <w:proofErr w:type="spellEnd"/>
        <w:r w:rsidR="00700549" w:rsidRPr="00763EF5">
          <w:rPr>
            <w:rFonts w:ascii="Times New Roman" w:hAnsi="Times New Roman"/>
            <w:sz w:val="24"/>
            <w:szCs w:val="24"/>
            <w:rPrChange w:id="18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 xml:space="preserve">: </w:t>
        </w:r>
      </w:ins>
      <w:ins w:id="19" w:author="User" w:date="2015-11-24T21:47:00Z">
        <w:r>
          <w:rPr>
            <w:rFonts w:ascii="Times New Roman" w:hAnsi="Times New Roman"/>
            <w:sz w:val="24"/>
            <w:szCs w:val="24"/>
          </w:rPr>
          <w:t>Просвещение, 2013.</w:t>
        </w:r>
      </w:ins>
    </w:p>
    <w:p w:rsidR="00143A54" w:rsidRPr="00763EF5" w:rsidRDefault="002E5EAE" w:rsidP="00326792">
      <w:pPr>
        <w:spacing w:line="240" w:lineRule="auto"/>
        <w:ind w:firstLine="709"/>
        <w:rPr>
          <w:ins w:id="20" w:author="User" w:date="2015-11-24T21:49:00Z"/>
          <w:rFonts w:ascii="Times New Roman" w:hAnsi="Times New Roman"/>
          <w:sz w:val="24"/>
          <w:szCs w:val="24"/>
          <w:rPrChange w:id="21" w:author="Андрей" w:date="2015-11-25T19:15:00Z">
            <w:rPr>
              <w:ins w:id="22" w:author="User" w:date="2015-11-24T21:49:00Z"/>
              <w:rFonts w:ascii="Times New Roman" w:hAnsi="Times New Roman"/>
              <w:sz w:val="24"/>
              <w:szCs w:val="24"/>
              <w:lang w:val="en-US"/>
            </w:rPr>
          </w:rPrChange>
        </w:rPr>
      </w:pPr>
      <w:ins w:id="23" w:author="User" w:date="2015-11-24T21:47:00Z">
        <w:r>
          <w:rPr>
            <w:rFonts w:ascii="Times New Roman" w:hAnsi="Times New Roman"/>
            <w:sz w:val="24"/>
            <w:szCs w:val="24"/>
          </w:rPr>
          <w:t>2. Быкова Н. И., Дули Д.</w:t>
        </w:r>
      </w:ins>
      <w:ins w:id="24" w:author="User" w:date="2015-11-24T21:48:00Z">
        <w:r>
          <w:rPr>
            <w:rFonts w:ascii="Times New Roman" w:hAnsi="Times New Roman"/>
            <w:sz w:val="24"/>
            <w:szCs w:val="24"/>
          </w:rPr>
          <w:t>, Поспелова М.Д., Эванс В. «Английский в фокусе».</w:t>
        </w:r>
      </w:ins>
      <w:ins w:id="25" w:author="User" w:date="2015-11-24T21:49:00Z">
        <w:r>
          <w:rPr>
            <w:rFonts w:ascii="Times New Roman" w:hAnsi="Times New Roman"/>
            <w:sz w:val="24"/>
            <w:szCs w:val="24"/>
          </w:rPr>
          <w:t xml:space="preserve"> Рабочая тетрадь. 3 класс</w:t>
        </w:r>
        <w:r w:rsidR="00143A54">
          <w:rPr>
            <w:rFonts w:ascii="Times New Roman" w:hAnsi="Times New Roman"/>
            <w:sz w:val="24"/>
            <w:szCs w:val="24"/>
          </w:rPr>
          <w:t xml:space="preserve">. – М.: </w:t>
        </w:r>
        <w:proofErr w:type="spellStart"/>
        <w:r w:rsidR="00143A54">
          <w:rPr>
            <w:rFonts w:ascii="Times New Roman" w:hAnsi="Times New Roman"/>
            <w:sz w:val="24"/>
            <w:szCs w:val="24"/>
            <w:lang w:val="en-US"/>
          </w:rPr>
          <w:t>ExpressPublishing</w:t>
        </w:r>
        <w:proofErr w:type="spellEnd"/>
        <w:r w:rsidR="00700549" w:rsidRPr="00763EF5">
          <w:rPr>
            <w:rFonts w:ascii="Times New Roman" w:hAnsi="Times New Roman"/>
            <w:sz w:val="24"/>
            <w:szCs w:val="24"/>
            <w:rPrChange w:id="26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 xml:space="preserve">: </w:t>
        </w:r>
      </w:ins>
    </w:p>
    <w:p w:rsidR="00143A54" w:rsidRDefault="00143A54" w:rsidP="00326792">
      <w:pPr>
        <w:spacing w:line="240" w:lineRule="auto"/>
        <w:ind w:firstLine="709"/>
        <w:rPr>
          <w:ins w:id="27" w:author="User" w:date="2015-11-24T21:50:00Z"/>
          <w:rFonts w:ascii="Times New Roman" w:hAnsi="Times New Roman"/>
          <w:sz w:val="24"/>
          <w:szCs w:val="24"/>
        </w:rPr>
      </w:pPr>
      <w:ins w:id="28" w:author="User" w:date="2015-11-24T21:50:00Z">
        <w:r>
          <w:rPr>
            <w:rFonts w:ascii="Times New Roman" w:hAnsi="Times New Roman"/>
            <w:sz w:val="24"/>
            <w:szCs w:val="24"/>
          </w:rPr>
          <w:t>Просвещение, 2013.</w:t>
        </w:r>
      </w:ins>
    </w:p>
    <w:p w:rsidR="00143A54" w:rsidRPr="00763EF5" w:rsidRDefault="00143A54" w:rsidP="00326792">
      <w:pPr>
        <w:spacing w:line="240" w:lineRule="auto"/>
        <w:ind w:firstLine="709"/>
        <w:rPr>
          <w:ins w:id="29" w:author="User" w:date="2015-11-24T21:52:00Z"/>
          <w:rFonts w:ascii="Times New Roman" w:hAnsi="Times New Roman"/>
          <w:sz w:val="24"/>
          <w:szCs w:val="24"/>
          <w:rPrChange w:id="30" w:author="Андрей" w:date="2015-11-25T19:15:00Z">
            <w:rPr>
              <w:ins w:id="31" w:author="User" w:date="2015-11-24T21:52:00Z"/>
              <w:rFonts w:ascii="Times New Roman" w:hAnsi="Times New Roman"/>
              <w:sz w:val="24"/>
              <w:szCs w:val="24"/>
              <w:lang w:val="en-US"/>
            </w:rPr>
          </w:rPrChange>
        </w:rPr>
      </w:pPr>
      <w:ins w:id="32" w:author="User" w:date="2015-11-24T21:50:00Z">
        <w:r>
          <w:rPr>
            <w:rFonts w:ascii="Times New Roman" w:hAnsi="Times New Roman"/>
            <w:sz w:val="24"/>
            <w:szCs w:val="24"/>
          </w:rPr>
          <w:t>3. Быкова Н. И</w:t>
        </w:r>
      </w:ins>
      <w:ins w:id="33" w:author="User" w:date="2015-11-24T21:51:00Z">
        <w:r>
          <w:rPr>
            <w:rFonts w:ascii="Times New Roman" w:hAnsi="Times New Roman"/>
            <w:sz w:val="24"/>
            <w:szCs w:val="24"/>
          </w:rPr>
          <w:t>., Дули Д., Поспелова М. Д., Эванс В. «Английский в фокусе». Книга для учителя. 3 класс</w:t>
        </w:r>
      </w:ins>
      <w:ins w:id="34" w:author="User" w:date="2015-11-24T21:52:00Z">
        <w:r>
          <w:rPr>
            <w:rFonts w:ascii="Times New Roman" w:hAnsi="Times New Roman"/>
            <w:sz w:val="24"/>
            <w:szCs w:val="24"/>
          </w:rPr>
          <w:t xml:space="preserve">. – М.: </w:t>
        </w:r>
        <w:proofErr w:type="spellStart"/>
        <w:r>
          <w:rPr>
            <w:rFonts w:ascii="Times New Roman" w:hAnsi="Times New Roman"/>
            <w:sz w:val="24"/>
            <w:szCs w:val="24"/>
            <w:lang w:val="en-US"/>
          </w:rPr>
          <w:t>ExpressPublishing</w:t>
        </w:r>
        <w:proofErr w:type="spellEnd"/>
        <w:r w:rsidR="00700549" w:rsidRPr="00763EF5">
          <w:rPr>
            <w:rFonts w:ascii="Times New Roman" w:hAnsi="Times New Roman"/>
            <w:sz w:val="24"/>
            <w:szCs w:val="24"/>
            <w:rPrChange w:id="35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>:</w:t>
        </w:r>
      </w:ins>
    </w:p>
    <w:p w:rsidR="00143A54" w:rsidRDefault="00143A54" w:rsidP="00326792">
      <w:pPr>
        <w:spacing w:line="240" w:lineRule="auto"/>
        <w:ind w:firstLine="709"/>
        <w:rPr>
          <w:ins w:id="36" w:author="User" w:date="2015-11-24T21:53:00Z"/>
          <w:rFonts w:ascii="Times New Roman" w:hAnsi="Times New Roman"/>
          <w:sz w:val="24"/>
          <w:szCs w:val="24"/>
        </w:rPr>
      </w:pPr>
      <w:ins w:id="37" w:author="User" w:date="2015-11-24T21:53:00Z">
        <w:r>
          <w:rPr>
            <w:rFonts w:ascii="Times New Roman" w:hAnsi="Times New Roman"/>
            <w:sz w:val="24"/>
            <w:szCs w:val="24"/>
          </w:rPr>
          <w:t>Просвещение, 2011.</w:t>
        </w:r>
      </w:ins>
    </w:p>
    <w:p w:rsidR="00143A54" w:rsidRPr="00763EF5" w:rsidRDefault="00143A54" w:rsidP="00326792">
      <w:pPr>
        <w:spacing w:line="240" w:lineRule="auto"/>
        <w:ind w:firstLine="709"/>
        <w:rPr>
          <w:ins w:id="38" w:author="User" w:date="2015-11-24T21:56:00Z"/>
          <w:rFonts w:ascii="Times New Roman" w:hAnsi="Times New Roman"/>
          <w:sz w:val="24"/>
          <w:szCs w:val="24"/>
          <w:rPrChange w:id="39" w:author="Андрей" w:date="2015-11-25T19:15:00Z">
            <w:rPr>
              <w:ins w:id="40" w:author="User" w:date="2015-11-24T21:56:00Z"/>
              <w:rFonts w:ascii="Times New Roman" w:hAnsi="Times New Roman"/>
              <w:sz w:val="24"/>
              <w:szCs w:val="24"/>
              <w:lang w:val="en-US"/>
            </w:rPr>
          </w:rPrChange>
        </w:rPr>
      </w:pPr>
      <w:ins w:id="41" w:author="User" w:date="2015-11-24T21:53:00Z">
        <w:r>
          <w:rPr>
            <w:rFonts w:ascii="Times New Roman" w:hAnsi="Times New Roman"/>
            <w:sz w:val="24"/>
            <w:szCs w:val="24"/>
          </w:rPr>
          <w:t>4. Б</w:t>
        </w:r>
      </w:ins>
      <w:ins w:id="42" w:author="User" w:date="2015-11-24T21:54:00Z">
        <w:r>
          <w:rPr>
            <w:rFonts w:ascii="Times New Roman" w:hAnsi="Times New Roman"/>
            <w:sz w:val="24"/>
            <w:szCs w:val="24"/>
          </w:rPr>
          <w:t>ыкова Н. И., Дули Д., Поспелова М. Д., Эванс В.</w:t>
        </w:r>
      </w:ins>
      <w:ins w:id="43" w:author="User" w:date="2015-11-24T21:55:00Z">
        <w:r>
          <w:rPr>
            <w:rFonts w:ascii="Times New Roman" w:hAnsi="Times New Roman"/>
            <w:sz w:val="24"/>
            <w:szCs w:val="24"/>
          </w:rPr>
          <w:t xml:space="preserve"> «Английский в фокусе». Контрольные задания. 3 класс.</w:t>
        </w:r>
      </w:ins>
      <w:ins w:id="44" w:author="User" w:date="2015-11-24T21:56:00Z">
        <w:r>
          <w:rPr>
            <w:rFonts w:ascii="Times New Roman" w:hAnsi="Times New Roman"/>
            <w:sz w:val="24"/>
            <w:szCs w:val="24"/>
          </w:rPr>
          <w:t xml:space="preserve"> – </w:t>
        </w:r>
        <w:proofErr w:type="gramStart"/>
        <w:r>
          <w:rPr>
            <w:rFonts w:ascii="Times New Roman" w:hAnsi="Times New Roman"/>
            <w:sz w:val="24"/>
            <w:szCs w:val="24"/>
          </w:rPr>
          <w:t>М.:</w:t>
        </w:r>
        <w:proofErr w:type="spellStart"/>
        <w:r>
          <w:rPr>
            <w:rFonts w:ascii="Times New Roman" w:hAnsi="Times New Roman"/>
            <w:sz w:val="24"/>
            <w:szCs w:val="24"/>
            <w:lang w:val="en-US"/>
          </w:rPr>
          <w:t>ExpressPublishing</w:t>
        </w:r>
        <w:proofErr w:type="spellEnd"/>
        <w:proofErr w:type="gramEnd"/>
        <w:r w:rsidR="00700549" w:rsidRPr="00763EF5">
          <w:rPr>
            <w:rFonts w:ascii="Times New Roman" w:hAnsi="Times New Roman"/>
            <w:sz w:val="24"/>
            <w:szCs w:val="24"/>
            <w:rPrChange w:id="45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>:</w:t>
        </w:r>
      </w:ins>
    </w:p>
    <w:p w:rsidR="00143A54" w:rsidRDefault="00143A54" w:rsidP="00326792">
      <w:pPr>
        <w:spacing w:line="240" w:lineRule="auto"/>
        <w:ind w:firstLine="709"/>
        <w:rPr>
          <w:ins w:id="46" w:author="User" w:date="2015-11-24T21:57:00Z"/>
          <w:rFonts w:ascii="Times New Roman" w:hAnsi="Times New Roman"/>
          <w:sz w:val="24"/>
          <w:szCs w:val="24"/>
        </w:rPr>
      </w:pPr>
      <w:ins w:id="47" w:author="User" w:date="2015-11-24T21:57:00Z">
        <w:r>
          <w:rPr>
            <w:rFonts w:ascii="Times New Roman" w:hAnsi="Times New Roman"/>
            <w:sz w:val="24"/>
            <w:szCs w:val="24"/>
          </w:rPr>
          <w:t>Просвещение, 2013.</w:t>
        </w:r>
      </w:ins>
    </w:p>
    <w:p w:rsidR="00F544B3" w:rsidRPr="00763EF5" w:rsidRDefault="00143A54" w:rsidP="00326792">
      <w:pPr>
        <w:spacing w:line="240" w:lineRule="auto"/>
        <w:ind w:firstLine="709"/>
        <w:rPr>
          <w:ins w:id="48" w:author="User" w:date="2015-11-24T21:59:00Z"/>
          <w:rFonts w:ascii="Times New Roman" w:hAnsi="Times New Roman"/>
          <w:sz w:val="24"/>
          <w:szCs w:val="24"/>
          <w:rPrChange w:id="49" w:author="Андрей" w:date="2015-11-25T19:15:00Z">
            <w:rPr>
              <w:ins w:id="50" w:author="User" w:date="2015-11-24T21:59:00Z"/>
              <w:rFonts w:ascii="Times New Roman" w:hAnsi="Times New Roman"/>
              <w:sz w:val="24"/>
              <w:szCs w:val="24"/>
              <w:lang w:val="en-US"/>
            </w:rPr>
          </w:rPrChange>
        </w:rPr>
      </w:pPr>
      <w:ins w:id="51" w:author="User" w:date="2015-11-24T21:57:00Z">
        <w:r>
          <w:rPr>
            <w:rFonts w:ascii="Times New Roman" w:hAnsi="Times New Roman"/>
            <w:sz w:val="24"/>
            <w:szCs w:val="24"/>
          </w:rPr>
          <w:t>5. Быкова Н. И., Дули Д.</w:t>
        </w:r>
      </w:ins>
      <w:ins w:id="52" w:author="User" w:date="2015-11-24T21:58:00Z">
        <w:r>
          <w:rPr>
            <w:rFonts w:ascii="Times New Roman" w:hAnsi="Times New Roman"/>
            <w:sz w:val="24"/>
            <w:szCs w:val="24"/>
          </w:rPr>
          <w:t xml:space="preserve">, Поспелова М. Д., Эванс В. «Английский в фокусе». Языковой портфель. 3 </w:t>
        </w:r>
      </w:ins>
      <w:ins w:id="53" w:author="User" w:date="2015-11-24T21:59:00Z">
        <w:r>
          <w:rPr>
            <w:rFonts w:ascii="Times New Roman" w:hAnsi="Times New Roman"/>
            <w:sz w:val="24"/>
            <w:szCs w:val="24"/>
          </w:rPr>
          <w:t xml:space="preserve">класс. – М.: </w:t>
        </w:r>
        <w:proofErr w:type="spellStart"/>
        <w:r w:rsidR="00F544B3">
          <w:rPr>
            <w:rFonts w:ascii="Times New Roman" w:hAnsi="Times New Roman"/>
            <w:sz w:val="24"/>
            <w:szCs w:val="24"/>
            <w:lang w:val="en-US"/>
          </w:rPr>
          <w:t>ExpressPublishing</w:t>
        </w:r>
        <w:proofErr w:type="spellEnd"/>
        <w:r w:rsidR="00700549" w:rsidRPr="00763EF5">
          <w:rPr>
            <w:rFonts w:ascii="Times New Roman" w:hAnsi="Times New Roman"/>
            <w:sz w:val="24"/>
            <w:szCs w:val="24"/>
            <w:rPrChange w:id="54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>:</w:t>
        </w:r>
      </w:ins>
    </w:p>
    <w:p w:rsidR="00F544B3" w:rsidRDefault="00F544B3" w:rsidP="00326792">
      <w:pPr>
        <w:spacing w:line="240" w:lineRule="auto"/>
        <w:ind w:firstLine="709"/>
        <w:rPr>
          <w:ins w:id="55" w:author="User" w:date="2015-11-24T22:00:00Z"/>
          <w:rFonts w:ascii="Times New Roman" w:hAnsi="Times New Roman"/>
          <w:sz w:val="24"/>
          <w:szCs w:val="24"/>
        </w:rPr>
      </w:pPr>
      <w:ins w:id="56" w:author="User" w:date="2015-11-24T22:00:00Z">
        <w:r>
          <w:rPr>
            <w:rFonts w:ascii="Times New Roman" w:hAnsi="Times New Roman"/>
            <w:sz w:val="24"/>
            <w:szCs w:val="24"/>
          </w:rPr>
          <w:t>Просвещение, 2014.</w:t>
        </w:r>
      </w:ins>
    </w:p>
    <w:p w:rsidR="00F544B3" w:rsidRDefault="00F544B3" w:rsidP="00326792">
      <w:pPr>
        <w:spacing w:line="240" w:lineRule="auto"/>
        <w:ind w:firstLine="709"/>
        <w:rPr>
          <w:ins w:id="57" w:author="User" w:date="2015-11-24T22:01:00Z"/>
          <w:rFonts w:ascii="Times New Roman" w:hAnsi="Times New Roman"/>
          <w:sz w:val="24"/>
          <w:szCs w:val="24"/>
        </w:rPr>
      </w:pPr>
      <w:ins w:id="58" w:author="User" w:date="2015-11-24T22:00:00Z">
        <w:r>
          <w:rPr>
            <w:rFonts w:ascii="Times New Roman" w:hAnsi="Times New Roman"/>
            <w:sz w:val="24"/>
            <w:szCs w:val="24"/>
          </w:rPr>
          <w:t>6. Быкова Н. И., Поспелова М.</w:t>
        </w:r>
      </w:ins>
      <w:ins w:id="59" w:author="User" w:date="2015-11-24T22:01:00Z">
        <w:r>
          <w:rPr>
            <w:rFonts w:ascii="Times New Roman" w:hAnsi="Times New Roman"/>
            <w:sz w:val="24"/>
            <w:szCs w:val="24"/>
          </w:rPr>
          <w:t xml:space="preserve"> Д. «Английский в фокусе». Сборник упражнений. – М.: Просвещение, 2014.</w:t>
        </w:r>
      </w:ins>
    </w:p>
    <w:p w:rsidR="00F544B3" w:rsidRDefault="00F544B3" w:rsidP="00326792">
      <w:pPr>
        <w:spacing w:line="240" w:lineRule="auto"/>
        <w:ind w:firstLine="709"/>
        <w:rPr>
          <w:ins w:id="60" w:author="User" w:date="2015-11-24T22:04:00Z"/>
          <w:rFonts w:ascii="Times New Roman" w:hAnsi="Times New Roman"/>
          <w:sz w:val="24"/>
          <w:szCs w:val="24"/>
        </w:rPr>
      </w:pPr>
      <w:ins w:id="61" w:author="User" w:date="2015-11-24T22:02:00Z">
        <w:r>
          <w:rPr>
            <w:rFonts w:ascii="Times New Roman" w:hAnsi="Times New Roman"/>
            <w:sz w:val="24"/>
            <w:szCs w:val="24"/>
          </w:rPr>
          <w:t>7. Быкова Н. И., Дули Д., Поспелова М. Д.</w:t>
        </w:r>
      </w:ins>
      <w:ins w:id="62" w:author="User" w:date="2015-11-24T22:03:00Z">
        <w:r>
          <w:rPr>
            <w:rFonts w:ascii="Times New Roman" w:hAnsi="Times New Roman"/>
            <w:sz w:val="24"/>
            <w:szCs w:val="24"/>
          </w:rPr>
          <w:t xml:space="preserve">, Эванс В. «Английский в фокусе». </w:t>
        </w:r>
        <w:proofErr w:type="spellStart"/>
        <w:r>
          <w:rPr>
            <w:rFonts w:ascii="Times New Roman" w:hAnsi="Times New Roman"/>
            <w:sz w:val="24"/>
            <w:szCs w:val="24"/>
          </w:rPr>
          <w:t>Аудиокурс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 для самостоятельных занятий дома. 3 класс.</w:t>
        </w:r>
      </w:ins>
    </w:p>
    <w:p w:rsidR="00F544B3" w:rsidRDefault="00F544B3" w:rsidP="00326792">
      <w:pPr>
        <w:spacing w:line="240" w:lineRule="auto"/>
        <w:ind w:firstLine="709"/>
        <w:rPr>
          <w:ins w:id="63" w:author="User" w:date="2015-11-24T22:06:00Z"/>
          <w:rFonts w:ascii="Times New Roman" w:hAnsi="Times New Roman"/>
          <w:sz w:val="24"/>
          <w:szCs w:val="24"/>
        </w:rPr>
      </w:pPr>
      <w:ins w:id="64" w:author="User" w:date="2015-11-24T22:04:00Z">
        <w:r>
          <w:rPr>
            <w:rFonts w:ascii="Times New Roman" w:hAnsi="Times New Roman"/>
            <w:sz w:val="24"/>
            <w:szCs w:val="24"/>
          </w:rPr>
          <w:t xml:space="preserve">    (1 С</w:t>
        </w:r>
        <w:r>
          <w:rPr>
            <w:rFonts w:ascii="Times New Roman" w:hAnsi="Times New Roman"/>
            <w:sz w:val="24"/>
            <w:szCs w:val="24"/>
            <w:lang w:val="en-US"/>
          </w:rPr>
          <w:t>DMP</w:t>
        </w:r>
        <w:r w:rsidR="00700549" w:rsidRPr="00763EF5">
          <w:rPr>
            <w:rFonts w:ascii="Times New Roman" w:hAnsi="Times New Roman"/>
            <w:sz w:val="24"/>
            <w:szCs w:val="24"/>
            <w:rPrChange w:id="65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 xml:space="preserve">3). </w:t>
        </w:r>
        <w:r>
          <w:rPr>
            <w:rFonts w:ascii="Times New Roman" w:hAnsi="Times New Roman"/>
            <w:sz w:val="24"/>
            <w:szCs w:val="24"/>
            <w:lang w:val="en-US"/>
          </w:rPr>
          <w:t>M</w:t>
        </w:r>
        <w:r w:rsidR="00700549" w:rsidRPr="00763EF5">
          <w:rPr>
            <w:rFonts w:ascii="Times New Roman" w:hAnsi="Times New Roman"/>
            <w:sz w:val="24"/>
            <w:szCs w:val="24"/>
            <w:rPrChange w:id="66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>.</w:t>
        </w:r>
      </w:ins>
      <w:ins w:id="67" w:author="User" w:date="2015-11-24T22:05:00Z">
        <w:r w:rsidR="00700549" w:rsidRPr="00763EF5">
          <w:rPr>
            <w:rFonts w:ascii="Times New Roman" w:hAnsi="Times New Roman"/>
            <w:sz w:val="24"/>
            <w:szCs w:val="24"/>
            <w:rPrChange w:id="68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 xml:space="preserve">: </w:t>
        </w:r>
        <w:proofErr w:type="spellStart"/>
        <w:r>
          <w:rPr>
            <w:rFonts w:ascii="Times New Roman" w:hAnsi="Times New Roman"/>
            <w:sz w:val="24"/>
            <w:szCs w:val="24"/>
            <w:lang w:val="en-US"/>
          </w:rPr>
          <w:t>ExpressPublishing</w:t>
        </w:r>
        <w:proofErr w:type="spellEnd"/>
        <w:r w:rsidR="00700549" w:rsidRPr="00763EF5">
          <w:rPr>
            <w:rFonts w:ascii="Times New Roman" w:hAnsi="Times New Roman"/>
            <w:sz w:val="24"/>
            <w:szCs w:val="24"/>
            <w:rPrChange w:id="69" w:author="Андрей" w:date="2015-11-25T19:1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 xml:space="preserve">: </w:t>
        </w:r>
      </w:ins>
      <w:ins w:id="70" w:author="User" w:date="2015-11-24T22:06:00Z">
        <w:r>
          <w:rPr>
            <w:rFonts w:ascii="Times New Roman" w:hAnsi="Times New Roman"/>
            <w:sz w:val="24"/>
            <w:szCs w:val="24"/>
          </w:rPr>
          <w:t>Просвещение, 2013.</w:t>
        </w:r>
      </w:ins>
    </w:p>
    <w:p w:rsidR="00F544B3" w:rsidRDefault="00F544B3" w:rsidP="00326792">
      <w:pPr>
        <w:spacing w:line="240" w:lineRule="auto"/>
        <w:ind w:firstLine="709"/>
        <w:rPr>
          <w:ins w:id="71" w:author="User" w:date="2015-11-24T22:08:00Z"/>
          <w:rFonts w:ascii="Times New Roman" w:hAnsi="Times New Roman"/>
          <w:sz w:val="24"/>
          <w:szCs w:val="24"/>
        </w:rPr>
      </w:pPr>
      <w:ins w:id="72" w:author="User" w:date="2015-11-24T22:06:00Z">
        <w:r>
          <w:rPr>
            <w:rFonts w:ascii="Times New Roman" w:hAnsi="Times New Roman"/>
            <w:sz w:val="24"/>
            <w:szCs w:val="24"/>
          </w:rPr>
          <w:t>8. Примерные программы начального общего образования.</w:t>
        </w:r>
      </w:ins>
      <w:ins w:id="73" w:author="User" w:date="2015-11-24T22:07:00Z">
        <w:r>
          <w:rPr>
            <w:rFonts w:ascii="Times New Roman" w:hAnsi="Times New Roman"/>
            <w:sz w:val="24"/>
            <w:szCs w:val="24"/>
          </w:rPr>
          <w:t xml:space="preserve"> В 2 ч. Ч. 2. – М.: Просвещение, 2009.</w:t>
        </w:r>
      </w:ins>
    </w:p>
    <w:p w:rsidR="00700549" w:rsidRPr="00700549" w:rsidRDefault="00F544B3" w:rsidP="00326792">
      <w:pPr>
        <w:spacing w:line="240" w:lineRule="auto"/>
        <w:ind w:firstLine="709"/>
        <w:rPr>
          <w:rFonts w:ascii="Times New Roman" w:hAnsi="Times New Roman"/>
          <w:b/>
          <w:sz w:val="28"/>
          <w:szCs w:val="28"/>
          <w:rPrChange w:id="74" w:author="Unknown">
            <w:rPr>
              <w:rFonts w:ascii="Times New Roman" w:hAnsi="Times New Roman"/>
              <w:sz w:val="24"/>
              <w:szCs w:val="24"/>
            </w:rPr>
          </w:rPrChange>
        </w:rPr>
        <w:sectPr w:rsidR="00700549" w:rsidRPr="00700549" w:rsidSect="0082375B">
          <w:pgSz w:w="16838" w:h="11906" w:orient="landscape"/>
          <w:pgMar w:top="567" w:right="567" w:bottom="1134" w:left="1701" w:header="709" w:footer="709" w:gutter="0"/>
          <w:cols w:space="708"/>
          <w:docGrid w:linePitch="360"/>
        </w:sectPr>
      </w:pPr>
      <w:ins w:id="75" w:author="User" w:date="2015-11-24T22:08:00Z">
        <w:r>
          <w:rPr>
            <w:rFonts w:ascii="Times New Roman" w:hAnsi="Times New Roman"/>
            <w:sz w:val="24"/>
            <w:szCs w:val="24"/>
          </w:rPr>
          <w:t>9. Федеральный государственный образовательный стандарт начального общего образования. – М.: Просвещение, 2009.</w:t>
        </w:r>
      </w:ins>
    </w:p>
    <w:p w:rsidR="0082375B" w:rsidRDefault="0082375B" w:rsidP="00326792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и нормы оценки знаний</w:t>
      </w:r>
    </w:p>
    <w:p w:rsidR="0082375B" w:rsidRDefault="0082375B" w:rsidP="00326792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письменных развернутых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89"/>
        <w:gridCol w:w="6656"/>
      </w:tblGrid>
      <w:tr w:rsidR="0082375B" w:rsidTr="0082375B">
        <w:tc>
          <w:tcPr>
            <w:tcW w:w="2689" w:type="dxa"/>
          </w:tcPr>
          <w:p w:rsidR="0082375B" w:rsidRPr="0082375B" w:rsidRDefault="0082375B" w:rsidP="00326792">
            <w:pPr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6656" w:type="dxa"/>
          </w:tcPr>
          <w:p w:rsidR="0082375B" w:rsidRPr="0082375B" w:rsidRDefault="0082375B" w:rsidP="00326792">
            <w:pPr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82375B" w:rsidTr="0082375B">
        <w:tc>
          <w:tcPr>
            <w:tcW w:w="2689" w:type="dxa"/>
          </w:tcPr>
          <w:p w:rsidR="0082375B" w:rsidRPr="0082375B" w:rsidRDefault="0082375B" w:rsidP="00326792">
            <w:pPr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6656" w:type="dxa"/>
          </w:tcPr>
          <w:p w:rsidR="0082375B" w:rsidRPr="0082375B" w:rsidRDefault="0082375B" w:rsidP="00326792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 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задачи.</w:t>
            </w:r>
          </w:p>
        </w:tc>
      </w:tr>
      <w:tr w:rsidR="0082375B" w:rsidTr="0082375B">
        <w:tc>
          <w:tcPr>
            <w:tcW w:w="2689" w:type="dxa"/>
          </w:tcPr>
          <w:p w:rsidR="0082375B" w:rsidRPr="0082375B" w:rsidRDefault="0082375B" w:rsidP="00326792">
            <w:pPr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6656" w:type="dxa"/>
          </w:tcPr>
          <w:p w:rsidR="0082375B" w:rsidRPr="0082375B" w:rsidRDefault="0082375B" w:rsidP="00326792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82375B" w:rsidTr="0082375B">
        <w:tc>
          <w:tcPr>
            <w:tcW w:w="2689" w:type="dxa"/>
          </w:tcPr>
          <w:p w:rsidR="0082375B" w:rsidRPr="0082375B" w:rsidRDefault="0082375B" w:rsidP="00326792">
            <w:pPr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6656" w:type="dxa"/>
          </w:tcPr>
          <w:p w:rsidR="0082375B" w:rsidRPr="0082375B" w:rsidRDefault="0082375B" w:rsidP="00326792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82375B" w:rsidTr="0082375B">
        <w:tc>
          <w:tcPr>
            <w:tcW w:w="2689" w:type="dxa"/>
          </w:tcPr>
          <w:p w:rsidR="0082375B" w:rsidRPr="0082375B" w:rsidRDefault="0082375B" w:rsidP="00326792">
            <w:pPr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6656" w:type="dxa"/>
          </w:tcPr>
          <w:p w:rsidR="0082375B" w:rsidRPr="0082375B" w:rsidRDefault="0082375B" w:rsidP="00326792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  <w:tr w:rsidR="0082375B" w:rsidTr="0082375B">
        <w:tc>
          <w:tcPr>
            <w:tcW w:w="2689" w:type="dxa"/>
          </w:tcPr>
          <w:p w:rsidR="0082375B" w:rsidRPr="0082375B" w:rsidRDefault="0082375B" w:rsidP="00326792">
            <w:pPr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«1»</w:t>
            </w:r>
          </w:p>
        </w:tc>
        <w:tc>
          <w:tcPr>
            <w:tcW w:w="6656" w:type="dxa"/>
          </w:tcPr>
          <w:p w:rsidR="0082375B" w:rsidRPr="0082375B" w:rsidRDefault="0082375B" w:rsidP="00326792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Коммуникативная задача совсем не решена. Учащийся отказался выполнять задание без объяснения причин.</w:t>
            </w:r>
          </w:p>
        </w:tc>
      </w:tr>
    </w:tbl>
    <w:p w:rsidR="0082375B" w:rsidRDefault="0082375B" w:rsidP="00326792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2375B" w:rsidRDefault="0082375B" w:rsidP="00972DC0">
      <w:pPr>
        <w:jc w:val="center"/>
        <w:rPr>
          <w:rFonts w:ascii="Times New Roman" w:hAnsi="Times New Roman"/>
          <w:sz w:val="24"/>
          <w:szCs w:val="24"/>
        </w:rPr>
      </w:pPr>
    </w:p>
    <w:p w:rsidR="0082375B" w:rsidRDefault="0082375B" w:rsidP="00972DC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устных развернутых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5"/>
        <w:gridCol w:w="2835"/>
        <w:gridCol w:w="2546"/>
      </w:tblGrid>
      <w:tr w:rsidR="0082375B" w:rsidTr="00972DC0">
        <w:trPr>
          <w:trHeight w:val="1465"/>
        </w:trPr>
        <w:tc>
          <w:tcPr>
            <w:tcW w:w="1129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2835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Коммуникативное взаимодействие</w:t>
            </w:r>
          </w:p>
        </w:tc>
        <w:tc>
          <w:tcPr>
            <w:tcW w:w="2835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Произношение</w:t>
            </w:r>
          </w:p>
        </w:tc>
        <w:tc>
          <w:tcPr>
            <w:tcW w:w="2546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Лексико-грамматическая</w:t>
            </w:r>
          </w:p>
          <w:p w:rsidR="0082375B" w:rsidRPr="0082375B" w:rsidRDefault="0082375B" w:rsidP="00972D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правильность речи</w:t>
            </w:r>
          </w:p>
          <w:p w:rsidR="0082375B" w:rsidRPr="0082375B" w:rsidRDefault="0082375B" w:rsidP="00972D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75B" w:rsidTr="0082375B">
        <w:tc>
          <w:tcPr>
            <w:tcW w:w="1129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76" w:author="User" w:date="2015-11-24T23:50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Адекватная естественная реакция на реплики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собе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77" w:author="User" w:date="2015-11-24T23:50:00Z">
                <w:pPr>
                  <w:ind w:left="720"/>
                  <w:contextualSpacing/>
                </w:pPr>
              </w:pPrChange>
            </w:pP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седника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. Проявляется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78" w:author="User" w:date="2015-11-24T23:50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речевая инициатива для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79" w:author="User" w:date="2015-11-24T23:50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решения поставленных коммуникативных задач.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80" w:author="User" w:date="2015-11-24T23:50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Речь звучит в естествен-</w:t>
            </w:r>
          </w:p>
          <w:p w:rsidR="00505E7A" w:rsidRDefault="003650D6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81" w:author="User" w:date="2015-11-24T23:50:00Z">
                <w:pPr>
                  <w:ind w:left="720"/>
                  <w:contextualSpacing/>
                </w:pPr>
              </w:pPrChange>
            </w:pPr>
            <w:ins w:id="82" w:author="User" w:date="2015-11-24T23:51:00Z">
              <w:r>
                <w:rPr>
                  <w:rFonts w:ascii="Times New Roman" w:hAnsi="Times New Roman"/>
                  <w:sz w:val="24"/>
                  <w:szCs w:val="24"/>
                </w:rPr>
                <w:t>н</w:t>
              </w:r>
            </w:ins>
            <w:del w:id="83" w:author="User" w:date="2015-11-24T23:51:00Z">
              <w:r w:rsidRPr="0082375B" w:rsidDel="003650D6">
                <w:rPr>
                  <w:rFonts w:ascii="Times New Roman" w:hAnsi="Times New Roman"/>
                  <w:sz w:val="24"/>
                  <w:szCs w:val="24"/>
                </w:rPr>
                <w:delText>Н</w:delText>
              </w:r>
            </w:del>
            <w:ins w:id="84" w:author="User" w:date="2015-11-24T23:51:00Z">
              <w:r>
                <w:rPr>
                  <w:rFonts w:ascii="Times New Roman" w:hAnsi="Times New Roman"/>
                  <w:sz w:val="24"/>
                  <w:szCs w:val="24"/>
                </w:rPr>
                <w:t xml:space="preserve">ом </w:t>
              </w:r>
            </w:ins>
            <w:r w:rsidR="0082375B" w:rsidRPr="0082375B">
              <w:rPr>
                <w:rFonts w:ascii="Times New Roman" w:hAnsi="Times New Roman"/>
                <w:sz w:val="24"/>
                <w:szCs w:val="24"/>
              </w:rPr>
              <w:t>темпе, учащийся не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85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делает грубых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фонети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86" w:author="User" w:date="2015-11-24T23:51:00Z">
                <w:pPr>
                  <w:ind w:left="720"/>
                  <w:contextualSpacing/>
                </w:pPr>
              </w:pPrChange>
            </w:pP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 xml:space="preserve"> ошибок.</w:t>
            </w:r>
          </w:p>
        </w:tc>
        <w:tc>
          <w:tcPr>
            <w:tcW w:w="2546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87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Лексика адекватна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88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ситуации, редкие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89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грамматические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0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ошибки не мешают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1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коммуникации.</w:t>
            </w:r>
          </w:p>
        </w:tc>
      </w:tr>
      <w:tr w:rsidR="0082375B" w:rsidTr="0082375B">
        <w:tc>
          <w:tcPr>
            <w:tcW w:w="1129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2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Коммуникация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затруд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3" w:author="User" w:date="2015-11-24T23:51:00Z">
                <w:pPr>
                  <w:ind w:left="720"/>
                  <w:contextualSpacing/>
                </w:pPr>
              </w:pPrChange>
            </w:pP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нена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 xml:space="preserve">, речь учащегося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4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неоправданно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паузиро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5" w:author="User" w:date="2015-11-24T23:51:00Z">
                <w:pPr>
                  <w:ind w:left="720"/>
                  <w:contextualSpacing/>
                </w:pPr>
              </w:pPrChange>
            </w:pP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вана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6" w:author="User" w:date="2015-11-24T23:51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В отдельных словах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7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допускаются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фонетичес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8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кие ошибки (например,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99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замена английских фонем сходными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русски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0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ми). Общая интонация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1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в большой степени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2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обусловлена влиянием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3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родного языка.</w:t>
            </w:r>
          </w:p>
        </w:tc>
        <w:tc>
          <w:tcPr>
            <w:tcW w:w="2546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4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Грамматические и/или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5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лексические ошибки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6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заметно влияют на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7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восприятие речи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8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учащегося</w:t>
            </w:r>
          </w:p>
        </w:tc>
      </w:tr>
      <w:tr w:rsidR="0082375B" w:rsidTr="0082375B">
        <w:tc>
          <w:tcPr>
            <w:tcW w:w="1129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09" w:author="User" w:date="2015-11-24T23:52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Коммуникация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сущест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0" w:author="User" w:date="2015-11-24T23:52:00Z">
                <w:pPr>
                  <w:ind w:left="720"/>
                  <w:contextualSpacing/>
                </w:pPr>
              </w:pPrChange>
            </w:pP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венно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 xml:space="preserve"> затруднена,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1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учащийся не проявляет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2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речевой инициативы.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3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Речь воспринимается с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4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трудом из-за большого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5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количества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фонетичес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6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ких ошибок. Интонация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7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обусловлена влиянием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8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родного языка.</w:t>
            </w:r>
          </w:p>
        </w:tc>
        <w:tc>
          <w:tcPr>
            <w:tcW w:w="2546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19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Учащийся делает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0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большое количество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1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грубых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грамматичес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2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ких и лексических ошибок.</w:t>
            </w:r>
          </w:p>
        </w:tc>
      </w:tr>
      <w:tr w:rsidR="0082375B" w:rsidTr="0082375B">
        <w:tc>
          <w:tcPr>
            <w:tcW w:w="1129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3" w:author="User" w:date="2015-11-24T23:53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Коммуникативная задача</w:t>
            </w:r>
          </w:p>
          <w:p w:rsidR="00505E7A" w:rsidRDefault="003650D6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4" w:author="User" w:date="2015-11-24T23:53:00Z">
                <w:pPr>
                  <w:ind w:left="720"/>
                  <w:contextualSpacing/>
                </w:pPr>
              </w:pPrChange>
            </w:pPr>
            <w:ins w:id="125" w:author="User" w:date="2015-11-24T23:54:00Z">
              <w:r>
                <w:rPr>
                  <w:rFonts w:ascii="Times New Roman" w:hAnsi="Times New Roman"/>
                  <w:sz w:val="24"/>
                  <w:szCs w:val="24"/>
                </w:rPr>
                <w:t>н</w:t>
              </w:r>
            </w:ins>
            <w:del w:id="126" w:author="User" w:date="2015-11-24T23:54:00Z">
              <w:r w:rsidR="0082375B" w:rsidRPr="0082375B" w:rsidDel="003650D6">
                <w:rPr>
                  <w:rFonts w:ascii="Times New Roman" w:hAnsi="Times New Roman"/>
                  <w:sz w:val="24"/>
                  <w:szCs w:val="24"/>
                </w:rPr>
                <w:delText>Н</w:delText>
              </w:r>
            </w:del>
            <w:r w:rsidR="0082375B" w:rsidRPr="0082375B">
              <w:rPr>
                <w:rFonts w:ascii="Times New Roman" w:hAnsi="Times New Roman"/>
                <w:sz w:val="24"/>
                <w:szCs w:val="24"/>
              </w:rPr>
              <w:t>е решена.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7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Речь не воспринимается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8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из-за большого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количес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29" w:author="User" w:date="2015-11-24T23:54:00Z">
                <w:pPr>
                  <w:ind w:left="720"/>
                  <w:contextualSpacing/>
                </w:pPr>
              </w:pPrChange>
            </w:pP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 xml:space="preserve"> фонетических ошибок</w:t>
            </w:r>
          </w:p>
        </w:tc>
        <w:tc>
          <w:tcPr>
            <w:tcW w:w="2546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0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Речь не воспринимается из-за большого количества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1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грамматических и/или лексических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2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</w:tc>
      </w:tr>
      <w:tr w:rsidR="0082375B" w:rsidTr="0082375B">
        <w:tc>
          <w:tcPr>
            <w:tcW w:w="1129" w:type="dxa"/>
          </w:tcPr>
          <w:p w:rsidR="0082375B" w:rsidRPr="0082375B" w:rsidRDefault="0082375B" w:rsidP="00972D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75B">
              <w:rPr>
                <w:rFonts w:ascii="Times New Roman" w:hAnsi="Times New Roman"/>
                <w:sz w:val="24"/>
                <w:szCs w:val="24"/>
              </w:rPr>
              <w:t>«1»</w:t>
            </w:r>
          </w:p>
        </w:tc>
        <w:tc>
          <w:tcPr>
            <w:tcW w:w="2835" w:type="dxa"/>
          </w:tcPr>
          <w:p w:rsidR="00505E7A" w:rsidRDefault="0082375B">
            <w:pPr>
              <w:ind w:left="-136"/>
              <w:contextualSpacing/>
              <w:rPr>
                <w:rFonts w:ascii="Times New Roman" w:hAnsi="Times New Roman"/>
                <w:sz w:val="24"/>
                <w:szCs w:val="24"/>
              </w:rPr>
              <w:pPrChange w:id="133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Коммуникативная задача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4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совсем не решена. учащийся отказался от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5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ответа без объяснения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6" w:author="User" w:date="2015-11-24T23:54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причин.</w:t>
            </w:r>
          </w:p>
        </w:tc>
        <w:tc>
          <w:tcPr>
            <w:tcW w:w="2835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7" w:author="User" w:date="2015-11-24T23:55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Речь совсем не </w:t>
            </w: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воспри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8" w:author="User" w:date="2015-11-24T23:55:00Z">
                <w:pPr>
                  <w:ind w:left="720"/>
                  <w:contextualSpacing/>
                </w:pPr>
              </w:pPrChange>
            </w:pPr>
            <w:proofErr w:type="spellStart"/>
            <w:r w:rsidRPr="0082375B">
              <w:rPr>
                <w:rFonts w:ascii="Times New Roman" w:hAnsi="Times New Roman"/>
                <w:sz w:val="24"/>
                <w:szCs w:val="24"/>
              </w:rPr>
              <w:t>нимается</w:t>
            </w:r>
            <w:proofErr w:type="spellEnd"/>
            <w:r w:rsidRPr="0082375B">
              <w:rPr>
                <w:rFonts w:ascii="Times New Roman" w:hAnsi="Times New Roman"/>
                <w:sz w:val="24"/>
                <w:szCs w:val="24"/>
              </w:rPr>
              <w:t xml:space="preserve">. Учащийся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39" w:author="User" w:date="2015-11-24T23:55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отказался от ответа без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40" w:author="User" w:date="2015-11-24T23:55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объяснения причин.</w:t>
            </w:r>
          </w:p>
        </w:tc>
        <w:tc>
          <w:tcPr>
            <w:tcW w:w="2546" w:type="dxa"/>
          </w:tcPr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41" w:author="User" w:date="2015-11-24T23:55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Речь совсем не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42" w:author="User" w:date="2015-11-24T23:55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воспринимается.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43" w:author="User" w:date="2015-11-24T23:55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 xml:space="preserve">учащийся отказался от ответа без </w:t>
            </w:r>
          </w:p>
          <w:p w:rsidR="00505E7A" w:rsidRDefault="0082375B">
            <w:pPr>
              <w:contextualSpacing/>
              <w:rPr>
                <w:rFonts w:ascii="Times New Roman" w:hAnsi="Times New Roman"/>
                <w:sz w:val="24"/>
                <w:szCs w:val="24"/>
              </w:rPr>
              <w:pPrChange w:id="144" w:author="User" w:date="2015-11-24T23:55:00Z">
                <w:pPr>
                  <w:ind w:left="720"/>
                  <w:contextualSpacing/>
                </w:pPr>
              </w:pPrChange>
            </w:pPr>
            <w:r w:rsidRPr="0082375B">
              <w:rPr>
                <w:rFonts w:ascii="Times New Roman" w:hAnsi="Times New Roman"/>
                <w:sz w:val="24"/>
                <w:szCs w:val="24"/>
              </w:rPr>
              <w:t>объяснения причин.</w:t>
            </w:r>
          </w:p>
        </w:tc>
      </w:tr>
    </w:tbl>
    <w:p w:rsidR="0082375B" w:rsidRDefault="0082375B" w:rsidP="00972DC0">
      <w:pPr>
        <w:spacing w:line="240" w:lineRule="auto"/>
        <w:ind w:firstLine="709"/>
        <w:rPr>
          <w:rFonts w:ascii="Times New Roman" w:hAnsi="Times New Roman"/>
          <w:sz w:val="24"/>
          <w:szCs w:val="24"/>
        </w:rPr>
        <w:sectPr w:rsidR="0082375B" w:rsidSect="0082375B">
          <w:pgSz w:w="11906" w:h="16838"/>
          <w:pgMar w:top="1701" w:right="567" w:bottom="567" w:left="1134" w:header="709" w:footer="709" w:gutter="0"/>
          <w:cols w:space="708"/>
          <w:docGrid w:linePitch="360"/>
        </w:sectPr>
      </w:pPr>
    </w:p>
    <w:p w:rsidR="0022787D" w:rsidRDefault="0022787D" w:rsidP="00972D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22787D" w:rsidRDefault="0022787D" w:rsidP="0022787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1. </w:t>
      </w:r>
      <w:r>
        <w:rPr>
          <w:rFonts w:ascii="Times New Roman" w:hAnsi="Times New Roman"/>
          <w:sz w:val="24"/>
          <w:szCs w:val="24"/>
        </w:rPr>
        <w:t>Н. И. Быкова, Д. Дули, М. Д. Поспелова, В. Эванс. Английский язык. Учебник для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общеобразовательных организаций с приложением на электрон. носителе. 3 класс. –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М.: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ExpressPublishing</w:t>
      </w:r>
      <w:proofErr w:type="spellEnd"/>
      <w:r>
        <w:rPr>
          <w:rFonts w:ascii="Times New Roman" w:hAnsi="Times New Roman"/>
          <w:sz w:val="24"/>
          <w:szCs w:val="24"/>
        </w:rPr>
        <w:t>: Просвещение, 2013.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Н. И. Быкова, Д. Дули, М. Д. Поспелова, В. Эванс. Английский язык. Рабочая тетрадь.</w:t>
      </w:r>
    </w:p>
    <w:p w:rsidR="0022787D" w:rsidRPr="008A5C83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A5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</w:t>
      </w:r>
      <w:r w:rsidRPr="008A5C83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М</w:t>
      </w:r>
      <w:r w:rsidRPr="008A5C83">
        <w:rPr>
          <w:rFonts w:ascii="Times New Roman" w:hAnsi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ExpressPublishing</w:t>
      </w:r>
      <w:proofErr w:type="spellEnd"/>
      <w:r w:rsidRPr="008A5C83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Просвещение</w:t>
      </w:r>
      <w:r w:rsidRPr="008A5C83">
        <w:rPr>
          <w:rFonts w:ascii="Times New Roman" w:hAnsi="Times New Roman"/>
          <w:sz w:val="24"/>
          <w:szCs w:val="24"/>
        </w:rPr>
        <w:t>, 2013.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Н. И. Быкова, Д. Дули, М. Д. Поспелова, И Эванс. Английский язык. Контрольные</w:t>
      </w:r>
    </w:p>
    <w:p w:rsidR="0022787D" w:rsidRPr="008A5C83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задания. 3</w:t>
      </w:r>
      <w:r w:rsidRPr="008A5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</w:t>
      </w:r>
      <w:r w:rsidRPr="008A5C83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М</w:t>
      </w:r>
      <w:r w:rsidRPr="008A5C83">
        <w:rPr>
          <w:rFonts w:ascii="Times New Roman" w:hAnsi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ExpressPublishing</w:t>
      </w:r>
      <w:proofErr w:type="spellEnd"/>
      <w:r w:rsidRPr="008A5C83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Просвещение</w:t>
      </w:r>
      <w:r w:rsidRPr="008A5C83">
        <w:rPr>
          <w:rFonts w:ascii="Times New Roman" w:hAnsi="Times New Roman"/>
          <w:sz w:val="24"/>
          <w:szCs w:val="24"/>
        </w:rPr>
        <w:t>, 2014.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 w:rsidRPr="008A5C83">
        <w:rPr>
          <w:rFonts w:ascii="Times New Roman" w:hAnsi="Times New Roman"/>
          <w:sz w:val="24"/>
          <w:szCs w:val="24"/>
        </w:rPr>
        <w:t xml:space="preserve">   4. </w:t>
      </w:r>
      <w:r>
        <w:rPr>
          <w:rFonts w:ascii="Times New Roman" w:hAnsi="Times New Roman"/>
          <w:sz w:val="24"/>
          <w:szCs w:val="24"/>
        </w:rPr>
        <w:t>Н</w:t>
      </w:r>
      <w:r w:rsidRPr="008A5C8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</w:t>
      </w:r>
      <w:r w:rsidRPr="008A5C8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Быкова</w:t>
      </w:r>
      <w:r w:rsidRPr="008A5C83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Английскийязык</w:t>
      </w:r>
      <w:proofErr w:type="spellEnd"/>
      <w:r w:rsidRPr="008A5C8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Сборник упражнений.3 класс. –М.: Просвещение, 2015.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5. Н. И. Быкова, Д. Дули, М. Д. Поспелова, И. Эванс. Книга для учителя. 3 класс.  – 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М.: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ExpressPublishing</w:t>
      </w:r>
      <w:proofErr w:type="spellEnd"/>
      <w:r w:rsidRPr="00BD6F6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Просвещение, 2008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6. Н. И. Быкова, Д. Дули, М. Д. Поспелова, В. Эванс.  «Английский в фокусе». Языковой      </w:t>
      </w:r>
    </w:p>
    <w:p w:rsidR="0022787D" w:rsidRPr="002720BF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портфель. 3</w:t>
      </w:r>
      <w:r w:rsidRPr="002720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</w:t>
      </w:r>
      <w:r w:rsidRPr="002720BF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М</w:t>
      </w:r>
      <w:r w:rsidRPr="002720BF">
        <w:rPr>
          <w:rFonts w:ascii="Times New Roman" w:hAnsi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ExpressPublishing</w:t>
      </w:r>
      <w:proofErr w:type="spellEnd"/>
      <w:r w:rsidRPr="002720B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Просвещение</w:t>
      </w:r>
      <w:r w:rsidRPr="002720BF">
        <w:rPr>
          <w:rFonts w:ascii="Times New Roman" w:hAnsi="Times New Roman"/>
          <w:sz w:val="24"/>
          <w:szCs w:val="24"/>
        </w:rPr>
        <w:t>, 2013.</w:t>
      </w:r>
    </w:p>
    <w:p w:rsidR="0022787D" w:rsidRDefault="0022787D" w:rsidP="0022787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В. Эванс, Д. Дули. </w:t>
      </w:r>
      <w:proofErr w:type="gramStart"/>
      <w:r>
        <w:rPr>
          <w:rFonts w:ascii="Times New Roman" w:hAnsi="Times New Roman"/>
          <w:sz w:val="24"/>
          <w:szCs w:val="24"/>
        </w:rPr>
        <w:t>« Английский</w:t>
      </w:r>
      <w:proofErr w:type="gramEnd"/>
      <w:r>
        <w:rPr>
          <w:rFonts w:ascii="Times New Roman" w:hAnsi="Times New Roman"/>
          <w:sz w:val="24"/>
          <w:szCs w:val="24"/>
        </w:rPr>
        <w:t xml:space="preserve"> в фокусе». Видеокурс (1 </w:t>
      </w:r>
      <w:r>
        <w:rPr>
          <w:rFonts w:ascii="Times New Roman" w:hAnsi="Times New Roman"/>
          <w:sz w:val="24"/>
          <w:szCs w:val="24"/>
          <w:lang w:val="en-US"/>
        </w:rPr>
        <w:t>DVD</w:t>
      </w:r>
      <w:r w:rsidRPr="000D7738"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>3 класс.</w:t>
      </w:r>
    </w:p>
    <w:p w:rsidR="00B42F17" w:rsidRPr="00DD5D58" w:rsidRDefault="00B42F17" w:rsidP="00326792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B42F17" w:rsidRPr="00DD5D58" w:rsidSect="0082375B">
      <w:pgSz w:w="11906" w:h="16838"/>
      <w:pgMar w:top="170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EAE" w:rsidRDefault="002E5EAE">
      <w:r>
        <w:separator/>
      </w:r>
    </w:p>
  </w:endnote>
  <w:endnote w:type="continuationSeparator" w:id="0">
    <w:p w:rsidR="002E5EAE" w:rsidRDefault="002E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EAE" w:rsidRDefault="00700549" w:rsidP="003855B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2E5E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E5EAE" w:rsidRDefault="002E5EA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EAE" w:rsidRDefault="00700549" w:rsidP="0066395D">
    <w:pPr>
      <w:pStyle w:val="aa"/>
      <w:jc w:val="center"/>
    </w:pPr>
    <w:r>
      <w:fldChar w:fldCharType="begin"/>
    </w:r>
    <w:r w:rsidR="002E5EAE">
      <w:instrText xml:space="preserve"> PAGE   \* MERGEFORMAT </w:instrText>
    </w:r>
    <w:r>
      <w:fldChar w:fldCharType="separate"/>
    </w:r>
    <w:r w:rsidR="00AD2EC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EAE" w:rsidRDefault="002E5EAE">
      <w:r>
        <w:separator/>
      </w:r>
    </w:p>
  </w:footnote>
  <w:footnote w:type="continuationSeparator" w:id="0">
    <w:p w:rsidR="002E5EAE" w:rsidRDefault="002E5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B0259F4"/>
    <w:lvl w:ilvl="0">
      <w:numFmt w:val="bullet"/>
      <w:lvlText w:val="*"/>
      <w:lvlJc w:val="left"/>
    </w:lvl>
  </w:abstractNum>
  <w:abstractNum w:abstractNumId="1">
    <w:nsid w:val="03592783"/>
    <w:multiLevelType w:val="hybridMultilevel"/>
    <w:tmpl w:val="1D546AC0"/>
    <w:lvl w:ilvl="0" w:tplc="DE54FB0E">
      <w:numFmt w:val="bullet"/>
      <w:lvlText w:val=""/>
      <w:lvlJc w:val="left"/>
      <w:pPr>
        <w:tabs>
          <w:tab w:val="num" w:pos="1496"/>
        </w:tabs>
        <w:ind w:left="456" w:firstLine="68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cs="Wingdings" w:hint="default"/>
      </w:rPr>
    </w:lvl>
  </w:abstractNum>
  <w:abstractNum w:abstractNumId="2">
    <w:nsid w:val="039525DE"/>
    <w:multiLevelType w:val="hybridMultilevel"/>
    <w:tmpl w:val="D2964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8AF488">
      <w:start w:val="1"/>
      <w:numFmt w:val="bullet"/>
      <w:lvlText w:val=""/>
      <w:lvlJc w:val="left"/>
      <w:pPr>
        <w:tabs>
          <w:tab w:val="num" w:pos="1440"/>
        </w:tabs>
        <w:ind w:left="1440" w:hanging="144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341DB8"/>
    <w:multiLevelType w:val="hybridMultilevel"/>
    <w:tmpl w:val="90849D46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">
    <w:nsid w:val="0B463289"/>
    <w:multiLevelType w:val="hybridMultilevel"/>
    <w:tmpl w:val="DF9E7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E1AA5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66716A"/>
    <w:multiLevelType w:val="hybridMultilevel"/>
    <w:tmpl w:val="3C4A57B6"/>
    <w:lvl w:ilvl="0" w:tplc="DD9AE3B6"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B155D"/>
    <w:multiLevelType w:val="multilevel"/>
    <w:tmpl w:val="98FA5F6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4C92045"/>
    <w:multiLevelType w:val="hybridMultilevel"/>
    <w:tmpl w:val="2730D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5725ACC"/>
    <w:multiLevelType w:val="singleLevel"/>
    <w:tmpl w:val="F6FA82A2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0">
    <w:nsid w:val="1BD73E1F"/>
    <w:multiLevelType w:val="hybridMultilevel"/>
    <w:tmpl w:val="C25616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46D6F"/>
    <w:multiLevelType w:val="multilevel"/>
    <w:tmpl w:val="635658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241734E2"/>
    <w:multiLevelType w:val="hybridMultilevel"/>
    <w:tmpl w:val="DE2A99EE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3">
    <w:nsid w:val="25D805DF"/>
    <w:multiLevelType w:val="hybridMultilevel"/>
    <w:tmpl w:val="1D48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F4877"/>
    <w:multiLevelType w:val="hybridMultilevel"/>
    <w:tmpl w:val="0360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033AE"/>
    <w:multiLevelType w:val="hybridMultilevel"/>
    <w:tmpl w:val="CE9E1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514DF2"/>
    <w:multiLevelType w:val="multilevel"/>
    <w:tmpl w:val="C030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2520" w:hanging="14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AB2AD5"/>
    <w:multiLevelType w:val="hybridMultilevel"/>
    <w:tmpl w:val="2F40F8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5D292A"/>
    <w:multiLevelType w:val="hybridMultilevel"/>
    <w:tmpl w:val="E1EE085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9">
    <w:nsid w:val="3AD966BD"/>
    <w:multiLevelType w:val="hybridMultilevel"/>
    <w:tmpl w:val="47586A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61963BF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154DF"/>
    <w:multiLevelType w:val="hybridMultilevel"/>
    <w:tmpl w:val="6158DB60"/>
    <w:lvl w:ilvl="0" w:tplc="61963BF8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6266A04"/>
    <w:multiLevelType w:val="hybridMultilevel"/>
    <w:tmpl w:val="AFC22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12F47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E72717"/>
    <w:multiLevelType w:val="multilevel"/>
    <w:tmpl w:val="CA8292F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4EA30135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0BCF"/>
    <w:multiLevelType w:val="multilevel"/>
    <w:tmpl w:val="8D662D1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6">
    <w:nsid w:val="5A93740B"/>
    <w:multiLevelType w:val="hybridMultilevel"/>
    <w:tmpl w:val="54769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D4B570C"/>
    <w:multiLevelType w:val="hybridMultilevel"/>
    <w:tmpl w:val="3BE0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84A8A"/>
    <w:multiLevelType w:val="hybridMultilevel"/>
    <w:tmpl w:val="C0306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BC1C94">
      <w:start w:val="1"/>
      <w:numFmt w:val="bullet"/>
      <w:lvlText w:val=""/>
      <w:lvlJc w:val="left"/>
      <w:pPr>
        <w:tabs>
          <w:tab w:val="num" w:pos="1077"/>
        </w:tabs>
        <w:ind w:left="2520" w:hanging="144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4343F7"/>
    <w:multiLevelType w:val="hybridMultilevel"/>
    <w:tmpl w:val="1D2EDF78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0">
    <w:nsid w:val="633F29C7"/>
    <w:multiLevelType w:val="multilevel"/>
    <w:tmpl w:val="A89C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D30D74"/>
    <w:multiLevelType w:val="multilevel"/>
    <w:tmpl w:val="D2964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14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043C09"/>
    <w:multiLevelType w:val="hybridMultilevel"/>
    <w:tmpl w:val="25EC1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4048BB"/>
    <w:multiLevelType w:val="hybridMultilevel"/>
    <w:tmpl w:val="ED880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6A72FA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E92511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31522D"/>
    <w:multiLevelType w:val="hybridMultilevel"/>
    <w:tmpl w:val="A8DEE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FC4DD6"/>
    <w:multiLevelType w:val="hybridMultilevel"/>
    <w:tmpl w:val="A89CF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3"/>
  </w:num>
  <w:num w:numId="4">
    <w:abstractNumId w:val="7"/>
  </w:num>
  <w:num w:numId="5">
    <w:abstractNumId w:val="25"/>
  </w:num>
  <w:num w:numId="6">
    <w:abstractNumId w:val="10"/>
  </w:num>
  <w:num w:numId="7">
    <w:abstractNumId w:val="32"/>
  </w:num>
  <w:num w:numId="8">
    <w:abstractNumId w:val="19"/>
  </w:num>
  <w:num w:numId="9">
    <w:abstractNumId w:val="14"/>
  </w:num>
  <w:num w:numId="10">
    <w:abstractNumId w:val="20"/>
  </w:num>
  <w:num w:numId="11">
    <w:abstractNumId w:val="22"/>
  </w:num>
  <w:num w:numId="12">
    <w:abstractNumId w:val="36"/>
  </w:num>
  <w:num w:numId="13">
    <w:abstractNumId w:val="6"/>
  </w:num>
  <w:num w:numId="14">
    <w:abstractNumId w:val="30"/>
  </w:num>
  <w:num w:numId="15">
    <w:abstractNumId w:val="2"/>
  </w:num>
  <w:num w:numId="16">
    <w:abstractNumId w:val="31"/>
  </w:num>
  <w:num w:numId="17">
    <w:abstractNumId w:val="28"/>
  </w:num>
  <w:num w:numId="18">
    <w:abstractNumId w:val="16"/>
  </w:num>
  <w:num w:numId="19">
    <w:abstractNumId w:val="33"/>
  </w:num>
  <w:num w:numId="20">
    <w:abstractNumId w:val="13"/>
  </w:num>
  <w:num w:numId="21">
    <w:abstractNumId w:val="9"/>
  </w:num>
  <w:num w:numId="22">
    <w:abstractNumId w:val="15"/>
  </w:num>
  <w:num w:numId="23">
    <w:abstractNumId w:val="35"/>
  </w:num>
  <w:num w:numId="24">
    <w:abstractNumId w:val="27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24"/>
  </w:num>
  <w:num w:numId="28">
    <w:abstractNumId w:val="34"/>
  </w:num>
  <w:num w:numId="29">
    <w:abstractNumId w:val="4"/>
  </w:num>
  <w:num w:numId="30">
    <w:abstractNumId w:val="21"/>
  </w:num>
  <w:num w:numId="31">
    <w:abstractNumId w:val="18"/>
  </w:num>
  <w:num w:numId="32">
    <w:abstractNumId w:val="26"/>
  </w:num>
  <w:num w:numId="33">
    <w:abstractNumId w:val="12"/>
  </w:num>
  <w:num w:numId="34">
    <w:abstractNumId w:val="3"/>
  </w:num>
  <w:num w:numId="35">
    <w:abstractNumId w:val="29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B45"/>
    <w:rsid w:val="00007059"/>
    <w:rsid w:val="00023329"/>
    <w:rsid w:val="0003221B"/>
    <w:rsid w:val="00044412"/>
    <w:rsid w:val="0004585C"/>
    <w:rsid w:val="0005419C"/>
    <w:rsid w:val="000638B9"/>
    <w:rsid w:val="00064642"/>
    <w:rsid w:val="00092BC6"/>
    <w:rsid w:val="000A1095"/>
    <w:rsid w:val="000A73FF"/>
    <w:rsid w:val="000A7DED"/>
    <w:rsid w:val="000B2591"/>
    <w:rsid w:val="000B56AF"/>
    <w:rsid w:val="000B682C"/>
    <w:rsid w:val="000C3CDC"/>
    <w:rsid w:val="000E1482"/>
    <w:rsid w:val="000F2119"/>
    <w:rsid w:val="000F5F8E"/>
    <w:rsid w:val="0010523D"/>
    <w:rsid w:val="00111E20"/>
    <w:rsid w:val="00117B9D"/>
    <w:rsid w:val="00123920"/>
    <w:rsid w:val="00136AD7"/>
    <w:rsid w:val="00143A54"/>
    <w:rsid w:val="0016629B"/>
    <w:rsid w:val="001726CA"/>
    <w:rsid w:val="001924CF"/>
    <w:rsid w:val="00195C67"/>
    <w:rsid w:val="001A1E15"/>
    <w:rsid w:val="001B23DF"/>
    <w:rsid w:val="001D214C"/>
    <w:rsid w:val="001F729C"/>
    <w:rsid w:val="00203F1E"/>
    <w:rsid w:val="00205FEF"/>
    <w:rsid w:val="00206D7F"/>
    <w:rsid w:val="00222BF8"/>
    <w:rsid w:val="0022787D"/>
    <w:rsid w:val="00232305"/>
    <w:rsid w:val="00276FFF"/>
    <w:rsid w:val="0029140F"/>
    <w:rsid w:val="002A02BA"/>
    <w:rsid w:val="002A1634"/>
    <w:rsid w:val="002A3220"/>
    <w:rsid w:val="002A542E"/>
    <w:rsid w:val="002B2489"/>
    <w:rsid w:val="002B2BCC"/>
    <w:rsid w:val="002B7437"/>
    <w:rsid w:val="002E5EAE"/>
    <w:rsid w:val="00320E09"/>
    <w:rsid w:val="0032116E"/>
    <w:rsid w:val="00326792"/>
    <w:rsid w:val="00334D18"/>
    <w:rsid w:val="003350CA"/>
    <w:rsid w:val="003650D6"/>
    <w:rsid w:val="00367B2B"/>
    <w:rsid w:val="00372666"/>
    <w:rsid w:val="0038078E"/>
    <w:rsid w:val="00383883"/>
    <w:rsid w:val="003855B3"/>
    <w:rsid w:val="00386ECB"/>
    <w:rsid w:val="003B2A14"/>
    <w:rsid w:val="00425D9F"/>
    <w:rsid w:val="00430C1B"/>
    <w:rsid w:val="00444C87"/>
    <w:rsid w:val="00460691"/>
    <w:rsid w:val="00470389"/>
    <w:rsid w:val="00483257"/>
    <w:rsid w:val="0049594C"/>
    <w:rsid w:val="004A0D73"/>
    <w:rsid w:val="004B506C"/>
    <w:rsid w:val="004C4882"/>
    <w:rsid w:val="004D4A68"/>
    <w:rsid w:val="004F574C"/>
    <w:rsid w:val="005005C0"/>
    <w:rsid w:val="00502580"/>
    <w:rsid w:val="005042C4"/>
    <w:rsid w:val="00505E7A"/>
    <w:rsid w:val="0051557F"/>
    <w:rsid w:val="0054187E"/>
    <w:rsid w:val="00564411"/>
    <w:rsid w:val="00586593"/>
    <w:rsid w:val="005D5462"/>
    <w:rsid w:val="00600A1A"/>
    <w:rsid w:val="00616C1F"/>
    <w:rsid w:val="00640AC3"/>
    <w:rsid w:val="0066395D"/>
    <w:rsid w:val="00667054"/>
    <w:rsid w:val="00670F39"/>
    <w:rsid w:val="006758AB"/>
    <w:rsid w:val="0068113B"/>
    <w:rsid w:val="006835BC"/>
    <w:rsid w:val="006926CC"/>
    <w:rsid w:val="00693066"/>
    <w:rsid w:val="006B38A6"/>
    <w:rsid w:val="006C08D2"/>
    <w:rsid w:val="00700549"/>
    <w:rsid w:val="00714894"/>
    <w:rsid w:val="007356CB"/>
    <w:rsid w:val="007440AF"/>
    <w:rsid w:val="00747FE1"/>
    <w:rsid w:val="00763EF5"/>
    <w:rsid w:val="00785DE3"/>
    <w:rsid w:val="007905C1"/>
    <w:rsid w:val="007A0700"/>
    <w:rsid w:val="007B3560"/>
    <w:rsid w:val="007B507B"/>
    <w:rsid w:val="007C123E"/>
    <w:rsid w:val="007C5DF2"/>
    <w:rsid w:val="007C6400"/>
    <w:rsid w:val="007D4481"/>
    <w:rsid w:val="007D4709"/>
    <w:rsid w:val="007E43CF"/>
    <w:rsid w:val="007E77D8"/>
    <w:rsid w:val="007F42E4"/>
    <w:rsid w:val="008067F6"/>
    <w:rsid w:val="0082368F"/>
    <w:rsid w:val="0082375B"/>
    <w:rsid w:val="0083176F"/>
    <w:rsid w:val="00836BCB"/>
    <w:rsid w:val="00837754"/>
    <w:rsid w:val="0085120F"/>
    <w:rsid w:val="008779FB"/>
    <w:rsid w:val="008A0A59"/>
    <w:rsid w:val="008C10DE"/>
    <w:rsid w:val="008C3435"/>
    <w:rsid w:val="008C51E1"/>
    <w:rsid w:val="008D61D1"/>
    <w:rsid w:val="008E642E"/>
    <w:rsid w:val="008F1436"/>
    <w:rsid w:val="008F7C6D"/>
    <w:rsid w:val="0090642B"/>
    <w:rsid w:val="00906798"/>
    <w:rsid w:val="009067F7"/>
    <w:rsid w:val="00910A56"/>
    <w:rsid w:val="00934FB0"/>
    <w:rsid w:val="009352CE"/>
    <w:rsid w:val="009465AB"/>
    <w:rsid w:val="00946D28"/>
    <w:rsid w:val="00972DC0"/>
    <w:rsid w:val="00974C04"/>
    <w:rsid w:val="00981B45"/>
    <w:rsid w:val="00981DC1"/>
    <w:rsid w:val="009907FD"/>
    <w:rsid w:val="00992A05"/>
    <w:rsid w:val="009A2A36"/>
    <w:rsid w:val="009C5DC9"/>
    <w:rsid w:val="009D25B5"/>
    <w:rsid w:val="009E252A"/>
    <w:rsid w:val="00A03833"/>
    <w:rsid w:val="00A26DF4"/>
    <w:rsid w:val="00A533CD"/>
    <w:rsid w:val="00A61915"/>
    <w:rsid w:val="00A801AE"/>
    <w:rsid w:val="00A856B0"/>
    <w:rsid w:val="00AC5088"/>
    <w:rsid w:val="00AD2EC8"/>
    <w:rsid w:val="00AE6709"/>
    <w:rsid w:val="00B04AD0"/>
    <w:rsid w:val="00B074F0"/>
    <w:rsid w:val="00B1542C"/>
    <w:rsid w:val="00B42F17"/>
    <w:rsid w:val="00B43223"/>
    <w:rsid w:val="00B4363E"/>
    <w:rsid w:val="00B74EC9"/>
    <w:rsid w:val="00BB4C98"/>
    <w:rsid w:val="00BD6A15"/>
    <w:rsid w:val="00BE6810"/>
    <w:rsid w:val="00BF04DB"/>
    <w:rsid w:val="00BF7CF2"/>
    <w:rsid w:val="00C018F1"/>
    <w:rsid w:val="00C15B52"/>
    <w:rsid w:val="00C2226F"/>
    <w:rsid w:val="00C3115F"/>
    <w:rsid w:val="00C3136E"/>
    <w:rsid w:val="00C342B6"/>
    <w:rsid w:val="00C34891"/>
    <w:rsid w:val="00C36E59"/>
    <w:rsid w:val="00C6081A"/>
    <w:rsid w:val="00C61426"/>
    <w:rsid w:val="00C63B3F"/>
    <w:rsid w:val="00C9456E"/>
    <w:rsid w:val="00CA20BD"/>
    <w:rsid w:val="00CB2FAA"/>
    <w:rsid w:val="00CB4E4A"/>
    <w:rsid w:val="00CB6A88"/>
    <w:rsid w:val="00CB78AB"/>
    <w:rsid w:val="00CE7FE5"/>
    <w:rsid w:val="00D935E4"/>
    <w:rsid w:val="00D942A7"/>
    <w:rsid w:val="00D9774F"/>
    <w:rsid w:val="00DA296A"/>
    <w:rsid w:val="00DA3E29"/>
    <w:rsid w:val="00DA41B5"/>
    <w:rsid w:val="00DA5ADF"/>
    <w:rsid w:val="00DB666D"/>
    <w:rsid w:val="00DC2770"/>
    <w:rsid w:val="00DD5D58"/>
    <w:rsid w:val="00DF4F7A"/>
    <w:rsid w:val="00E06B90"/>
    <w:rsid w:val="00E154DE"/>
    <w:rsid w:val="00E431D6"/>
    <w:rsid w:val="00E45C82"/>
    <w:rsid w:val="00E46A73"/>
    <w:rsid w:val="00EA2AEB"/>
    <w:rsid w:val="00EA4EEF"/>
    <w:rsid w:val="00EA5E0F"/>
    <w:rsid w:val="00EB7DDE"/>
    <w:rsid w:val="00ED638A"/>
    <w:rsid w:val="00EE5967"/>
    <w:rsid w:val="00EF2EFD"/>
    <w:rsid w:val="00EF6ADB"/>
    <w:rsid w:val="00F544B3"/>
    <w:rsid w:val="00F623E3"/>
    <w:rsid w:val="00F76BAD"/>
    <w:rsid w:val="00F817DD"/>
    <w:rsid w:val="00F835D3"/>
    <w:rsid w:val="00F857BE"/>
    <w:rsid w:val="00FA5292"/>
    <w:rsid w:val="00FC4716"/>
    <w:rsid w:val="00FC57DE"/>
    <w:rsid w:val="00FE01A7"/>
    <w:rsid w:val="00FE10D2"/>
    <w:rsid w:val="00FF2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A73CAF66-9940-4E62-AF0F-8BAA6BAD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C3489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779FB"/>
    <w:pPr>
      <w:keepNext/>
      <w:spacing w:after="0" w:line="240" w:lineRule="auto"/>
      <w:outlineLvl w:val="2"/>
    </w:pPr>
    <w:rPr>
      <w:rFonts w:ascii="Times New Roman" w:hAnsi="Times New Roman"/>
      <w:i/>
      <w:iCs/>
      <w:sz w:val="20"/>
      <w:szCs w:val="24"/>
      <w:lang w:val="en-US" w:eastAsia="ru-RU"/>
    </w:rPr>
  </w:style>
  <w:style w:type="paragraph" w:styleId="4">
    <w:name w:val="heading 4"/>
    <w:basedOn w:val="a"/>
    <w:next w:val="a"/>
    <w:link w:val="40"/>
    <w:qFormat/>
    <w:rsid w:val="008779FB"/>
    <w:pPr>
      <w:keepNext/>
      <w:spacing w:after="0" w:line="240" w:lineRule="auto"/>
      <w:outlineLvl w:val="3"/>
    </w:pPr>
    <w:rPr>
      <w:rFonts w:ascii="Times New Roman" w:hAnsi="Times New Roman"/>
      <w:b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81B45"/>
    <w:pPr>
      <w:ind w:left="720"/>
      <w:contextualSpacing/>
    </w:pPr>
  </w:style>
  <w:style w:type="paragraph" w:customStyle="1" w:styleId="21">
    <w:name w:val="Основной текст 21"/>
    <w:basedOn w:val="a"/>
    <w:rsid w:val="007356CB"/>
    <w:pPr>
      <w:tabs>
        <w:tab w:val="left" w:pos="8222"/>
      </w:tabs>
      <w:spacing w:after="0" w:line="240" w:lineRule="auto"/>
      <w:ind w:right="-1759"/>
    </w:pPr>
    <w:rPr>
      <w:rFonts w:ascii="Times New Roman" w:eastAsia="Calibri" w:hAnsi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AC5088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C5088"/>
    <w:rPr>
      <w:sz w:val="24"/>
      <w:szCs w:val="24"/>
      <w:lang w:val="ru-RU" w:eastAsia="ru-RU" w:bidi="ar-SA"/>
    </w:rPr>
  </w:style>
  <w:style w:type="character" w:styleId="a5">
    <w:name w:val="Hyperlink"/>
    <w:unhideWhenUsed/>
    <w:rsid w:val="00AC5088"/>
    <w:rPr>
      <w:color w:val="0000FF"/>
      <w:u w:val="single"/>
    </w:rPr>
  </w:style>
  <w:style w:type="table" w:styleId="a6">
    <w:name w:val="Table Grid"/>
    <w:basedOn w:val="a1"/>
    <w:uiPriority w:val="39"/>
    <w:rsid w:val="00380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qFormat/>
    <w:rsid w:val="0038078E"/>
    <w:pPr>
      <w:spacing w:after="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a8">
    <w:name w:val="header"/>
    <w:basedOn w:val="a"/>
    <w:link w:val="a9"/>
    <w:rsid w:val="0038078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rsid w:val="0038078E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38078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link w:val="aa"/>
    <w:uiPriority w:val="99"/>
    <w:rsid w:val="0038078E"/>
    <w:rPr>
      <w:sz w:val="24"/>
      <w:szCs w:val="24"/>
      <w:lang w:val="ru-RU" w:eastAsia="ru-RU" w:bidi="ar-SA"/>
    </w:rPr>
  </w:style>
  <w:style w:type="character" w:styleId="ac">
    <w:name w:val="page number"/>
    <w:basedOn w:val="a0"/>
    <w:rsid w:val="0038078E"/>
  </w:style>
  <w:style w:type="paragraph" w:styleId="ad">
    <w:name w:val="Normal (Web)"/>
    <w:basedOn w:val="a"/>
    <w:rsid w:val="000458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e">
    <w:name w:val="Emphasis"/>
    <w:qFormat/>
    <w:rsid w:val="0004585C"/>
    <w:rPr>
      <w:i/>
      <w:iCs/>
    </w:rPr>
  </w:style>
  <w:style w:type="character" w:customStyle="1" w:styleId="30">
    <w:name w:val="Заголовок 3 Знак"/>
    <w:link w:val="3"/>
    <w:rsid w:val="008779FB"/>
    <w:rPr>
      <w:i/>
      <w:iCs/>
      <w:szCs w:val="24"/>
      <w:lang w:val="en-US" w:eastAsia="ru-RU" w:bidi="ar-SA"/>
    </w:rPr>
  </w:style>
  <w:style w:type="character" w:customStyle="1" w:styleId="40">
    <w:name w:val="Заголовок 4 Знак"/>
    <w:link w:val="4"/>
    <w:rsid w:val="008779FB"/>
    <w:rPr>
      <w:b/>
      <w:szCs w:val="24"/>
      <w:lang w:val="ru-RU" w:eastAsia="ru-RU" w:bidi="ar-SA"/>
    </w:rPr>
  </w:style>
  <w:style w:type="paragraph" w:styleId="af">
    <w:name w:val="List Paragraph"/>
    <w:basedOn w:val="a"/>
    <w:uiPriority w:val="34"/>
    <w:qFormat/>
    <w:rsid w:val="008779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5">
    <w:name w:val="Знак Знак5"/>
    <w:rsid w:val="008779FB"/>
    <w:rPr>
      <w:rFonts w:eastAsia="Times New Roman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8779FB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  <w:lang w:eastAsia="ru-RU"/>
    </w:rPr>
  </w:style>
  <w:style w:type="character" w:customStyle="1" w:styleId="41">
    <w:name w:val="Знак Знак4"/>
    <w:rsid w:val="008779FB"/>
    <w:rPr>
      <w:rFonts w:ascii="Calibri" w:eastAsia="Times New Roman" w:hAnsi="Calibri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779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nhideWhenUsed/>
    <w:rsid w:val="008779F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rsid w:val="008779FB"/>
    <w:rPr>
      <w:sz w:val="24"/>
      <w:szCs w:val="24"/>
      <w:lang w:val="ru-RU" w:eastAsia="ru-RU" w:bidi="ar-SA"/>
    </w:rPr>
  </w:style>
  <w:style w:type="paragraph" w:styleId="af2">
    <w:name w:val="footnote text"/>
    <w:basedOn w:val="a"/>
    <w:link w:val="af3"/>
    <w:semiHidden/>
    <w:rsid w:val="008779FB"/>
    <w:pPr>
      <w:spacing w:after="0" w:line="240" w:lineRule="auto"/>
    </w:pPr>
    <w:rPr>
      <w:rFonts w:ascii="Times New Roman" w:hAnsi="Times New Roman"/>
    </w:rPr>
  </w:style>
  <w:style w:type="character" w:customStyle="1" w:styleId="af3">
    <w:name w:val="Текст сноски Знак"/>
    <w:link w:val="af2"/>
    <w:semiHidden/>
    <w:rsid w:val="008779FB"/>
    <w:rPr>
      <w:sz w:val="22"/>
      <w:szCs w:val="22"/>
      <w:lang w:val="ru-RU" w:eastAsia="en-US" w:bidi="ar-SA"/>
    </w:rPr>
  </w:style>
  <w:style w:type="paragraph" w:styleId="af4">
    <w:name w:val="Balloon Text"/>
    <w:basedOn w:val="a"/>
    <w:link w:val="af5"/>
    <w:semiHidden/>
    <w:rsid w:val="00877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semiHidden/>
    <w:rsid w:val="008779FB"/>
    <w:rPr>
      <w:rFonts w:ascii="Tahoma" w:hAnsi="Tahoma" w:cs="Tahoma"/>
      <w:sz w:val="16"/>
      <w:szCs w:val="16"/>
      <w:lang w:val="ru-RU" w:eastAsia="en-US" w:bidi="ar-SA"/>
    </w:rPr>
  </w:style>
  <w:style w:type="paragraph" w:styleId="af6">
    <w:name w:val="Title"/>
    <w:basedOn w:val="a"/>
    <w:link w:val="af7"/>
    <w:qFormat/>
    <w:rsid w:val="00C6081A"/>
    <w:pPr>
      <w:shd w:val="clear" w:color="auto" w:fill="FFFFFF"/>
      <w:spacing w:after="0" w:line="240" w:lineRule="auto"/>
      <w:jc w:val="center"/>
    </w:pPr>
    <w:rPr>
      <w:rFonts w:ascii="Times New Roman" w:hAnsi="Times New Roman"/>
      <w:color w:val="000000"/>
      <w:spacing w:val="-2"/>
      <w:sz w:val="28"/>
      <w:szCs w:val="20"/>
    </w:rPr>
  </w:style>
  <w:style w:type="character" w:customStyle="1" w:styleId="af7">
    <w:name w:val="Название Знак"/>
    <w:link w:val="af6"/>
    <w:rsid w:val="00C6081A"/>
    <w:rPr>
      <w:color w:val="000000"/>
      <w:spacing w:val="-2"/>
      <w:sz w:val="28"/>
      <w:shd w:val="clear" w:color="auto" w:fill="FFFFFF"/>
    </w:rPr>
  </w:style>
  <w:style w:type="paragraph" w:styleId="af8">
    <w:name w:val="No Spacing"/>
    <w:uiPriority w:val="1"/>
    <w:qFormat/>
    <w:rsid w:val="00092BC6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C3489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1">
    <w:name w:val="Body Text Indent 3"/>
    <w:basedOn w:val="a"/>
    <w:link w:val="32"/>
    <w:rsid w:val="00C348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34891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03902-A011-4D12-98EB-154F1D3F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5403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Лёха</dc:creator>
  <cp:lastModifiedBy>User</cp:lastModifiedBy>
  <cp:revision>3</cp:revision>
  <cp:lastPrinted>2016-08-29T21:10:00Z</cp:lastPrinted>
  <dcterms:created xsi:type="dcterms:W3CDTF">2016-08-28T14:16:00Z</dcterms:created>
  <dcterms:modified xsi:type="dcterms:W3CDTF">2016-08-29T21:11:00Z</dcterms:modified>
</cp:coreProperties>
</file>